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8F25A" w14:textId="27166B9E" w:rsidR="00F5050C" w:rsidRDefault="00F5050C" w:rsidP="00F5050C">
      <w:pPr>
        <w:pStyle w:val="CRCoverPage"/>
        <w:tabs>
          <w:tab w:val="right" w:pos="9639"/>
        </w:tabs>
        <w:spacing w:after="0"/>
        <w:rPr>
          <w:b/>
          <w:i/>
          <w:noProof/>
          <w:sz w:val="28"/>
        </w:rPr>
      </w:pPr>
      <w:bookmarkStart w:id="0" w:name="_CR3_2"/>
      <w:bookmarkStart w:id="1" w:name="_Hlk91753531"/>
      <w:bookmarkStart w:id="2" w:name="_Toc20149627"/>
      <w:bookmarkStart w:id="3" w:name="_Toc27846418"/>
      <w:bookmarkStart w:id="4" w:name="_Toc36187542"/>
      <w:bookmarkStart w:id="5" w:name="_Toc45183446"/>
      <w:bookmarkStart w:id="6" w:name="_Toc47342288"/>
      <w:bookmarkStart w:id="7" w:name="_Toc51768986"/>
      <w:bookmarkStart w:id="8" w:name="_Toc145935499"/>
      <w:bookmarkEnd w:id="0"/>
      <w:r>
        <w:rPr>
          <w:rFonts w:cs="Arial"/>
          <w:b/>
          <w:noProof/>
          <w:sz w:val="24"/>
        </w:rPr>
        <w:t xml:space="preserve">3GPP TSG SA WG2 </w:t>
      </w:r>
      <w:r w:rsidR="003C3600" w:rsidRPr="41FCFC67">
        <w:rPr>
          <w:rFonts w:cs="Arial"/>
          <w:b/>
          <w:bCs/>
          <w:sz w:val="24"/>
          <w:szCs w:val="24"/>
        </w:rPr>
        <w:t>Meeting #1</w:t>
      </w:r>
      <w:r w:rsidR="003C3600">
        <w:rPr>
          <w:rFonts w:cs="Arial"/>
          <w:b/>
          <w:bCs/>
          <w:sz w:val="24"/>
          <w:szCs w:val="24"/>
        </w:rPr>
        <w:t>60-Ad-Hoc-e</w:t>
      </w:r>
      <w:r>
        <w:rPr>
          <w:b/>
          <w:i/>
          <w:noProof/>
          <w:sz w:val="28"/>
        </w:rPr>
        <w:tab/>
      </w:r>
      <w:r w:rsidRPr="00A866FF">
        <w:rPr>
          <w:rFonts w:cs="Arial"/>
          <w:b/>
          <w:noProof/>
          <w:sz w:val="24"/>
        </w:rPr>
        <w:t>S2-2</w:t>
      </w:r>
      <w:r w:rsidR="00A866FF" w:rsidRPr="00A866FF">
        <w:rPr>
          <w:rFonts w:cs="Arial"/>
          <w:b/>
          <w:noProof/>
          <w:sz w:val="24"/>
        </w:rPr>
        <w:t>400610</w:t>
      </w:r>
    </w:p>
    <w:p w14:paraId="5F464B06" w14:textId="4F9D5438" w:rsidR="00F5050C" w:rsidRDefault="003C3600" w:rsidP="00F5050C">
      <w:pPr>
        <w:pStyle w:val="CRCoverPage"/>
        <w:outlineLvl w:val="0"/>
        <w:rPr>
          <w:b/>
          <w:noProof/>
          <w:sz w:val="24"/>
        </w:rPr>
      </w:pPr>
      <w:r w:rsidRPr="57949D9B">
        <w:rPr>
          <w:rFonts w:cs="Arial"/>
          <w:b/>
          <w:bCs/>
          <w:sz w:val="24"/>
          <w:szCs w:val="24"/>
        </w:rPr>
        <w:t>E</w:t>
      </w:r>
      <w:r>
        <w:rPr>
          <w:rFonts w:cs="Arial"/>
          <w:b/>
          <w:bCs/>
          <w:sz w:val="24"/>
          <w:szCs w:val="24"/>
        </w:rPr>
        <w:t>-meeting January</w:t>
      </w:r>
      <w:r w:rsidRPr="00E9522F">
        <w:rPr>
          <w:rFonts w:cs="Arial"/>
          <w:b/>
          <w:bCs/>
          <w:sz w:val="24"/>
          <w:szCs w:val="24"/>
        </w:rPr>
        <w:t xml:space="preserve"> </w:t>
      </w:r>
      <w:r>
        <w:rPr>
          <w:rFonts w:cs="Arial"/>
          <w:b/>
          <w:bCs/>
          <w:sz w:val="24"/>
          <w:szCs w:val="24"/>
        </w:rPr>
        <w:t>22</w:t>
      </w:r>
      <w:r w:rsidRPr="00E9522F">
        <w:rPr>
          <w:rFonts w:cs="Arial"/>
          <w:b/>
          <w:bCs/>
          <w:sz w:val="24"/>
          <w:szCs w:val="24"/>
        </w:rPr>
        <w:t>-</w:t>
      </w:r>
      <w:r>
        <w:rPr>
          <w:rFonts w:cs="Arial"/>
          <w:b/>
          <w:bCs/>
          <w:sz w:val="24"/>
          <w:szCs w:val="24"/>
        </w:rPr>
        <w:t>29</w:t>
      </w:r>
      <w:r w:rsidRPr="00E9522F">
        <w:rPr>
          <w:rFonts w:cs="Arial"/>
          <w:b/>
          <w:bCs/>
          <w:sz w:val="24"/>
          <w:szCs w:val="24"/>
        </w:rPr>
        <w:t>th, 202</w:t>
      </w:r>
      <w:r>
        <w:rPr>
          <w:rFonts w:cs="Arial"/>
          <w:b/>
          <w:bCs/>
          <w:sz w:val="24"/>
          <w:szCs w:val="24"/>
        </w:rPr>
        <w:t>4</w:t>
      </w:r>
      <w:r w:rsidRPr="57949D9B">
        <w:rPr>
          <w:rFonts w:cs="Arial"/>
          <w:b/>
          <w:sz w:val="24"/>
          <w:szCs w:val="24"/>
        </w:rPr>
        <w:t xml:space="preserve">           </w:t>
      </w:r>
      <w:r w:rsidR="00F5050C">
        <w:rPr>
          <w:rFonts w:cs="Arial"/>
          <w:b/>
          <w:noProof/>
          <w:color w:val="3333FF"/>
          <w:sz w:val="24"/>
        </w:rPr>
        <w:tab/>
        <w:t xml:space="preserve">  </w:t>
      </w:r>
      <w:r w:rsidR="00F5050C">
        <w:rPr>
          <w:rFonts w:cs="Arial"/>
          <w:b/>
          <w:noProof/>
          <w:color w:val="3333FF"/>
          <w:sz w:val="24"/>
        </w:rPr>
        <w:tab/>
      </w:r>
      <w:r w:rsidR="00F5050C">
        <w:rPr>
          <w:rFonts w:cs="Arial"/>
          <w:b/>
          <w:noProof/>
          <w:color w:val="3333FF"/>
          <w:sz w:val="24"/>
        </w:rPr>
        <w:tab/>
      </w:r>
      <w:r w:rsidR="00F5050C">
        <w:rPr>
          <w:rFonts w:cs="Arial"/>
          <w:b/>
          <w:noProof/>
          <w:color w:val="3333FF"/>
          <w:sz w:val="24"/>
        </w:rPr>
        <w:tab/>
        <w:t xml:space="preserve">  </w:t>
      </w:r>
      <w:r w:rsidR="00F5050C">
        <w:rPr>
          <w:rFonts w:cs="Arial"/>
          <w:b/>
          <w:noProof/>
          <w:color w:val="3333FF"/>
          <w:sz w:val="24"/>
        </w:rPr>
        <w:tab/>
      </w:r>
      <w:r w:rsidR="00F5050C">
        <w:rPr>
          <w:rFonts w:cs="Arial"/>
          <w:b/>
          <w:noProof/>
          <w:color w:val="3333FF"/>
          <w:sz w:val="24"/>
        </w:rPr>
        <w:tab/>
      </w:r>
      <w:r w:rsidR="00F5050C">
        <w:rPr>
          <w:rFonts w:cs="Arial"/>
          <w:b/>
          <w:noProof/>
          <w:color w:val="3333FF"/>
          <w:sz w:val="24"/>
        </w:rPr>
        <w:tab/>
        <w:t xml:space="preserve">       </w:t>
      </w:r>
      <w:r w:rsidR="00F5050C">
        <w:rPr>
          <w:rFonts w:cs="Arial"/>
          <w:b/>
          <w:noProof/>
          <w:color w:val="3333FF"/>
          <w:sz w:val="24"/>
        </w:rPr>
        <w:tab/>
      </w:r>
      <w:r w:rsidR="00F5050C">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050C" w14:paraId="235B4623" w14:textId="77777777" w:rsidTr="034ECB81">
        <w:tc>
          <w:tcPr>
            <w:tcW w:w="9641" w:type="dxa"/>
            <w:gridSpan w:val="9"/>
            <w:tcBorders>
              <w:top w:val="single" w:sz="4" w:space="0" w:color="auto"/>
              <w:left w:val="single" w:sz="4" w:space="0" w:color="auto"/>
              <w:right w:val="single" w:sz="4" w:space="0" w:color="auto"/>
            </w:tcBorders>
          </w:tcPr>
          <w:bookmarkEnd w:id="1"/>
          <w:p w14:paraId="26B90756" w14:textId="77777777" w:rsidR="00F5050C" w:rsidRDefault="00F5050C" w:rsidP="00625D27">
            <w:pPr>
              <w:pStyle w:val="CRCoverPage"/>
              <w:spacing w:after="0"/>
              <w:jc w:val="right"/>
              <w:rPr>
                <w:i/>
                <w:noProof/>
              </w:rPr>
            </w:pPr>
            <w:r>
              <w:rPr>
                <w:i/>
                <w:noProof/>
                <w:sz w:val="14"/>
              </w:rPr>
              <w:t>CR-Form-v12.1</w:t>
            </w:r>
          </w:p>
        </w:tc>
      </w:tr>
      <w:tr w:rsidR="00F5050C" w14:paraId="7A3BE534" w14:textId="77777777" w:rsidTr="034ECB81">
        <w:tc>
          <w:tcPr>
            <w:tcW w:w="9641" w:type="dxa"/>
            <w:gridSpan w:val="9"/>
            <w:tcBorders>
              <w:left w:val="single" w:sz="4" w:space="0" w:color="auto"/>
              <w:right w:val="single" w:sz="4" w:space="0" w:color="auto"/>
            </w:tcBorders>
          </w:tcPr>
          <w:p w14:paraId="7F9E62A9" w14:textId="77777777" w:rsidR="00F5050C" w:rsidRDefault="00F5050C" w:rsidP="00625D27">
            <w:pPr>
              <w:pStyle w:val="CRCoverPage"/>
              <w:spacing w:after="0"/>
              <w:jc w:val="center"/>
              <w:rPr>
                <w:noProof/>
              </w:rPr>
            </w:pPr>
            <w:r>
              <w:rPr>
                <w:b/>
                <w:noProof/>
                <w:sz w:val="32"/>
              </w:rPr>
              <w:t>CHANGE REQUEST</w:t>
            </w:r>
          </w:p>
        </w:tc>
      </w:tr>
      <w:tr w:rsidR="00F5050C" w14:paraId="10A79B33" w14:textId="77777777" w:rsidTr="034ECB81">
        <w:tc>
          <w:tcPr>
            <w:tcW w:w="9641" w:type="dxa"/>
            <w:gridSpan w:val="9"/>
            <w:tcBorders>
              <w:left w:val="single" w:sz="4" w:space="0" w:color="auto"/>
              <w:right w:val="single" w:sz="4" w:space="0" w:color="auto"/>
            </w:tcBorders>
          </w:tcPr>
          <w:p w14:paraId="66D4E6D0" w14:textId="77777777" w:rsidR="00F5050C" w:rsidRDefault="00F5050C" w:rsidP="00625D27">
            <w:pPr>
              <w:pStyle w:val="CRCoverPage"/>
              <w:spacing w:after="0"/>
              <w:rPr>
                <w:noProof/>
                <w:sz w:val="8"/>
                <w:szCs w:val="8"/>
              </w:rPr>
            </w:pPr>
          </w:p>
        </w:tc>
      </w:tr>
      <w:tr w:rsidR="00F5050C" w14:paraId="554DADB8" w14:textId="77777777" w:rsidTr="034ECB81">
        <w:tc>
          <w:tcPr>
            <w:tcW w:w="142" w:type="dxa"/>
            <w:tcBorders>
              <w:left w:val="single" w:sz="4" w:space="0" w:color="auto"/>
            </w:tcBorders>
          </w:tcPr>
          <w:p w14:paraId="08F99AA5" w14:textId="77777777" w:rsidR="00F5050C" w:rsidRDefault="00F5050C" w:rsidP="00625D27">
            <w:pPr>
              <w:pStyle w:val="CRCoverPage"/>
              <w:spacing w:after="0"/>
              <w:jc w:val="right"/>
              <w:rPr>
                <w:noProof/>
              </w:rPr>
            </w:pPr>
          </w:p>
        </w:tc>
        <w:tc>
          <w:tcPr>
            <w:tcW w:w="1559" w:type="dxa"/>
            <w:shd w:val="clear" w:color="auto" w:fill="auto"/>
          </w:tcPr>
          <w:p w14:paraId="6AAE585F" w14:textId="301E2F9C" w:rsidR="00F5050C" w:rsidRPr="00410371" w:rsidRDefault="00F5050C" w:rsidP="034ECB81">
            <w:pPr>
              <w:pStyle w:val="CRCoverPage"/>
              <w:spacing w:after="0"/>
              <w:jc w:val="right"/>
              <w:rPr>
                <w:b/>
                <w:bCs/>
                <w:noProof/>
                <w:sz w:val="28"/>
                <w:szCs w:val="28"/>
              </w:rPr>
            </w:pPr>
            <w:r w:rsidRPr="034ECB81">
              <w:rPr>
                <w:b/>
                <w:bCs/>
                <w:noProof/>
                <w:sz w:val="28"/>
                <w:szCs w:val="28"/>
              </w:rPr>
              <w:t>23.50</w:t>
            </w:r>
            <w:r w:rsidR="00C41460">
              <w:rPr>
                <w:b/>
                <w:bCs/>
                <w:noProof/>
                <w:sz w:val="28"/>
                <w:szCs w:val="28"/>
              </w:rPr>
              <w:t>3</w:t>
            </w:r>
          </w:p>
        </w:tc>
        <w:tc>
          <w:tcPr>
            <w:tcW w:w="709" w:type="dxa"/>
          </w:tcPr>
          <w:p w14:paraId="3D8129B3" w14:textId="77777777" w:rsidR="00F5050C" w:rsidRDefault="00F5050C" w:rsidP="00625D27">
            <w:pPr>
              <w:pStyle w:val="CRCoverPage"/>
              <w:spacing w:after="0"/>
              <w:jc w:val="center"/>
              <w:rPr>
                <w:noProof/>
              </w:rPr>
            </w:pPr>
            <w:r>
              <w:rPr>
                <w:b/>
                <w:noProof/>
                <w:sz w:val="28"/>
              </w:rPr>
              <w:t>CR</w:t>
            </w:r>
          </w:p>
        </w:tc>
        <w:tc>
          <w:tcPr>
            <w:tcW w:w="1276" w:type="dxa"/>
            <w:shd w:val="clear" w:color="auto" w:fill="auto"/>
          </w:tcPr>
          <w:p w14:paraId="1F29952A" w14:textId="30AF40E8" w:rsidR="00F5050C" w:rsidRPr="00410371" w:rsidRDefault="00A866FF" w:rsidP="00625D27">
            <w:pPr>
              <w:pStyle w:val="CRCoverPage"/>
              <w:spacing w:after="0"/>
              <w:jc w:val="center"/>
              <w:rPr>
                <w:noProof/>
              </w:rPr>
            </w:pPr>
            <w:r>
              <w:rPr>
                <w:b/>
                <w:noProof/>
                <w:sz w:val="28"/>
              </w:rPr>
              <w:t>1250</w:t>
            </w:r>
          </w:p>
        </w:tc>
        <w:tc>
          <w:tcPr>
            <w:tcW w:w="709" w:type="dxa"/>
          </w:tcPr>
          <w:p w14:paraId="194C3DA2" w14:textId="77777777" w:rsidR="00F5050C" w:rsidRDefault="00F5050C" w:rsidP="00625D27">
            <w:pPr>
              <w:pStyle w:val="CRCoverPage"/>
              <w:tabs>
                <w:tab w:val="right" w:pos="625"/>
              </w:tabs>
              <w:spacing w:after="0"/>
              <w:jc w:val="center"/>
              <w:rPr>
                <w:noProof/>
              </w:rPr>
            </w:pPr>
            <w:r>
              <w:rPr>
                <w:b/>
                <w:bCs/>
                <w:noProof/>
                <w:sz w:val="28"/>
              </w:rPr>
              <w:t>rev</w:t>
            </w:r>
          </w:p>
        </w:tc>
        <w:tc>
          <w:tcPr>
            <w:tcW w:w="992" w:type="dxa"/>
            <w:shd w:val="clear" w:color="auto" w:fill="auto"/>
          </w:tcPr>
          <w:p w14:paraId="1CE52D5F" w14:textId="5E6641DA" w:rsidR="00F5050C" w:rsidRPr="00410371" w:rsidRDefault="00F5050C" w:rsidP="00625D27">
            <w:pPr>
              <w:pStyle w:val="CRCoverPage"/>
              <w:spacing w:after="0"/>
              <w:jc w:val="center"/>
              <w:rPr>
                <w:b/>
                <w:noProof/>
              </w:rPr>
            </w:pPr>
            <w:r>
              <w:rPr>
                <w:b/>
                <w:noProof/>
                <w:sz w:val="28"/>
              </w:rPr>
              <w:t>-</w:t>
            </w:r>
          </w:p>
        </w:tc>
        <w:tc>
          <w:tcPr>
            <w:tcW w:w="2410" w:type="dxa"/>
          </w:tcPr>
          <w:p w14:paraId="1F0A4DDC" w14:textId="77777777" w:rsidR="00F5050C" w:rsidRDefault="00F5050C" w:rsidP="00625D27">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6959BB2C" w14:textId="5D8D6698" w:rsidR="00F5050C" w:rsidRPr="00410371" w:rsidRDefault="00F5050C" w:rsidP="00625D27">
            <w:pPr>
              <w:pStyle w:val="CRCoverPage"/>
              <w:spacing w:after="0"/>
              <w:jc w:val="center"/>
              <w:rPr>
                <w:noProof/>
                <w:sz w:val="28"/>
              </w:rPr>
            </w:pPr>
            <w:r>
              <w:rPr>
                <w:b/>
                <w:noProof/>
                <w:sz w:val="28"/>
              </w:rPr>
              <w:t>18</w:t>
            </w:r>
            <w:r w:rsidRPr="00B9640A">
              <w:rPr>
                <w:b/>
                <w:noProof/>
                <w:sz w:val="28"/>
              </w:rPr>
              <w:t>.</w:t>
            </w:r>
            <w:r w:rsidR="003C3600">
              <w:rPr>
                <w:b/>
                <w:noProof/>
                <w:sz w:val="28"/>
              </w:rPr>
              <w:t>4</w:t>
            </w:r>
            <w:r w:rsidRPr="00B9640A">
              <w:rPr>
                <w:b/>
                <w:noProof/>
                <w:sz w:val="28"/>
              </w:rPr>
              <w:t>.0</w:t>
            </w:r>
          </w:p>
        </w:tc>
        <w:tc>
          <w:tcPr>
            <w:tcW w:w="143" w:type="dxa"/>
            <w:tcBorders>
              <w:right w:val="single" w:sz="4" w:space="0" w:color="auto"/>
            </w:tcBorders>
          </w:tcPr>
          <w:p w14:paraId="326E876A" w14:textId="77777777" w:rsidR="00F5050C" w:rsidRDefault="00F5050C" w:rsidP="00625D27">
            <w:pPr>
              <w:pStyle w:val="CRCoverPage"/>
              <w:spacing w:after="0"/>
              <w:rPr>
                <w:noProof/>
              </w:rPr>
            </w:pPr>
          </w:p>
        </w:tc>
      </w:tr>
      <w:tr w:rsidR="00F5050C" w14:paraId="62685025" w14:textId="77777777" w:rsidTr="034ECB81">
        <w:tc>
          <w:tcPr>
            <w:tcW w:w="9641" w:type="dxa"/>
            <w:gridSpan w:val="9"/>
            <w:tcBorders>
              <w:left w:val="single" w:sz="4" w:space="0" w:color="auto"/>
              <w:right w:val="single" w:sz="4" w:space="0" w:color="auto"/>
            </w:tcBorders>
          </w:tcPr>
          <w:p w14:paraId="200E5F3C" w14:textId="77777777" w:rsidR="00F5050C" w:rsidRDefault="00F5050C" w:rsidP="00625D27">
            <w:pPr>
              <w:pStyle w:val="CRCoverPage"/>
              <w:spacing w:after="0"/>
              <w:rPr>
                <w:noProof/>
              </w:rPr>
            </w:pPr>
          </w:p>
        </w:tc>
      </w:tr>
      <w:tr w:rsidR="00F5050C" w14:paraId="24C9252A" w14:textId="77777777" w:rsidTr="034ECB81">
        <w:tc>
          <w:tcPr>
            <w:tcW w:w="9641" w:type="dxa"/>
            <w:gridSpan w:val="9"/>
            <w:tcBorders>
              <w:top w:val="single" w:sz="4" w:space="0" w:color="auto"/>
            </w:tcBorders>
          </w:tcPr>
          <w:p w14:paraId="56D782FE" w14:textId="77777777" w:rsidR="00F5050C" w:rsidRPr="00F25D98" w:rsidRDefault="00F5050C" w:rsidP="00625D2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5050C" w14:paraId="41E81B1D" w14:textId="77777777" w:rsidTr="034ECB81">
        <w:tc>
          <w:tcPr>
            <w:tcW w:w="9641" w:type="dxa"/>
            <w:gridSpan w:val="9"/>
          </w:tcPr>
          <w:p w14:paraId="53A37C65" w14:textId="77777777" w:rsidR="00F5050C" w:rsidRDefault="00F5050C" w:rsidP="00625D27">
            <w:pPr>
              <w:pStyle w:val="CRCoverPage"/>
              <w:spacing w:after="0"/>
              <w:rPr>
                <w:noProof/>
                <w:sz w:val="8"/>
                <w:szCs w:val="8"/>
              </w:rPr>
            </w:pPr>
          </w:p>
        </w:tc>
      </w:tr>
    </w:tbl>
    <w:p w14:paraId="0064FB02" w14:textId="77777777" w:rsidR="00F5050C" w:rsidRDefault="00F5050C" w:rsidP="00F505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050C" w14:paraId="6BC64CF6" w14:textId="77777777" w:rsidTr="00625D27">
        <w:tc>
          <w:tcPr>
            <w:tcW w:w="2835" w:type="dxa"/>
          </w:tcPr>
          <w:p w14:paraId="3CFE3C8A" w14:textId="77777777" w:rsidR="00F5050C" w:rsidRDefault="00F5050C" w:rsidP="00625D27">
            <w:pPr>
              <w:pStyle w:val="CRCoverPage"/>
              <w:tabs>
                <w:tab w:val="right" w:pos="2751"/>
              </w:tabs>
              <w:spacing w:after="0"/>
              <w:rPr>
                <w:b/>
                <w:i/>
                <w:noProof/>
              </w:rPr>
            </w:pPr>
            <w:r>
              <w:rPr>
                <w:b/>
                <w:i/>
                <w:noProof/>
              </w:rPr>
              <w:t>Proposed change affects:</w:t>
            </w:r>
          </w:p>
        </w:tc>
        <w:tc>
          <w:tcPr>
            <w:tcW w:w="1418" w:type="dxa"/>
          </w:tcPr>
          <w:p w14:paraId="0065588C" w14:textId="77777777" w:rsidR="00F5050C" w:rsidRDefault="00F5050C" w:rsidP="00625D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02AFA0" w14:textId="77777777" w:rsidR="00F5050C" w:rsidRDefault="00F5050C" w:rsidP="00625D27">
            <w:pPr>
              <w:pStyle w:val="CRCoverPage"/>
              <w:spacing w:after="0"/>
              <w:jc w:val="center"/>
              <w:rPr>
                <w:b/>
                <w:caps/>
                <w:noProof/>
              </w:rPr>
            </w:pPr>
          </w:p>
        </w:tc>
        <w:tc>
          <w:tcPr>
            <w:tcW w:w="709" w:type="dxa"/>
            <w:tcBorders>
              <w:left w:val="single" w:sz="4" w:space="0" w:color="auto"/>
            </w:tcBorders>
          </w:tcPr>
          <w:p w14:paraId="411872E1" w14:textId="77777777" w:rsidR="00F5050C" w:rsidRDefault="00F5050C" w:rsidP="00625D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BFD39" w14:textId="77777777" w:rsidR="00F5050C" w:rsidRDefault="00F5050C" w:rsidP="00625D27">
            <w:pPr>
              <w:pStyle w:val="CRCoverPage"/>
              <w:spacing w:after="0"/>
              <w:jc w:val="center"/>
              <w:rPr>
                <w:b/>
                <w:caps/>
                <w:noProof/>
              </w:rPr>
            </w:pPr>
          </w:p>
        </w:tc>
        <w:tc>
          <w:tcPr>
            <w:tcW w:w="2126" w:type="dxa"/>
          </w:tcPr>
          <w:p w14:paraId="1B2E6B98" w14:textId="77777777" w:rsidR="00F5050C" w:rsidRDefault="00F5050C" w:rsidP="00625D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E271AC" w14:textId="77A33870" w:rsidR="00F5050C" w:rsidRDefault="00F5050C" w:rsidP="00625D27">
            <w:pPr>
              <w:pStyle w:val="CRCoverPage"/>
              <w:spacing w:after="0"/>
              <w:jc w:val="center"/>
              <w:rPr>
                <w:b/>
                <w:caps/>
                <w:noProof/>
              </w:rPr>
            </w:pPr>
            <w:r>
              <w:rPr>
                <w:b/>
                <w:caps/>
                <w:noProof/>
              </w:rPr>
              <w:t>x</w:t>
            </w:r>
          </w:p>
        </w:tc>
        <w:tc>
          <w:tcPr>
            <w:tcW w:w="1418" w:type="dxa"/>
            <w:tcBorders>
              <w:left w:val="nil"/>
            </w:tcBorders>
          </w:tcPr>
          <w:p w14:paraId="302FA9F4" w14:textId="77777777" w:rsidR="00F5050C" w:rsidRDefault="00F5050C" w:rsidP="00625D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7C0A5" w14:textId="77777777" w:rsidR="00F5050C" w:rsidRDefault="00F5050C" w:rsidP="00625D27">
            <w:pPr>
              <w:pStyle w:val="CRCoverPage"/>
              <w:spacing w:after="0"/>
              <w:jc w:val="center"/>
              <w:rPr>
                <w:b/>
                <w:bCs/>
                <w:caps/>
                <w:noProof/>
              </w:rPr>
            </w:pPr>
            <w:r>
              <w:rPr>
                <w:b/>
                <w:bCs/>
                <w:caps/>
                <w:noProof/>
              </w:rPr>
              <w:t>X</w:t>
            </w:r>
          </w:p>
        </w:tc>
      </w:tr>
    </w:tbl>
    <w:p w14:paraId="31835D19" w14:textId="77777777" w:rsidR="00F5050C" w:rsidRDefault="00F5050C" w:rsidP="00F505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050C" w14:paraId="243B7BED" w14:textId="77777777" w:rsidTr="00625D27">
        <w:tc>
          <w:tcPr>
            <w:tcW w:w="9640" w:type="dxa"/>
            <w:gridSpan w:val="11"/>
          </w:tcPr>
          <w:p w14:paraId="179758EF" w14:textId="77777777" w:rsidR="00F5050C" w:rsidRDefault="00F5050C" w:rsidP="00625D27">
            <w:pPr>
              <w:pStyle w:val="CRCoverPage"/>
              <w:spacing w:after="0"/>
              <w:rPr>
                <w:noProof/>
                <w:sz w:val="8"/>
                <w:szCs w:val="8"/>
              </w:rPr>
            </w:pPr>
          </w:p>
        </w:tc>
      </w:tr>
      <w:tr w:rsidR="00F5050C" w14:paraId="036C4018" w14:textId="77777777" w:rsidTr="00625D27">
        <w:tc>
          <w:tcPr>
            <w:tcW w:w="1843" w:type="dxa"/>
            <w:tcBorders>
              <w:top w:val="single" w:sz="4" w:space="0" w:color="auto"/>
              <w:left w:val="single" w:sz="4" w:space="0" w:color="auto"/>
            </w:tcBorders>
          </w:tcPr>
          <w:p w14:paraId="190E084B" w14:textId="77777777" w:rsidR="00F5050C" w:rsidRDefault="00F5050C" w:rsidP="00625D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60ECE1" w14:textId="6EDC060B" w:rsidR="00F5050C" w:rsidRDefault="00F5050C" w:rsidP="00625D27">
            <w:pPr>
              <w:pStyle w:val="CRCoverPage"/>
              <w:spacing w:after="0"/>
              <w:ind w:left="100"/>
              <w:rPr>
                <w:noProof/>
              </w:rPr>
            </w:pPr>
            <w:r>
              <w:rPr>
                <w:noProof/>
              </w:rPr>
              <w:t>Updating TSCAI and TSCAC to Traffic Assistance Information</w:t>
            </w:r>
          </w:p>
        </w:tc>
      </w:tr>
      <w:tr w:rsidR="00F5050C" w14:paraId="1339FB12" w14:textId="77777777" w:rsidTr="00625D27">
        <w:tc>
          <w:tcPr>
            <w:tcW w:w="1843" w:type="dxa"/>
            <w:tcBorders>
              <w:left w:val="single" w:sz="4" w:space="0" w:color="auto"/>
            </w:tcBorders>
          </w:tcPr>
          <w:p w14:paraId="6AE38FB7" w14:textId="77777777" w:rsidR="00F5050C" w:rsidRDefault="00F5050C" w:rsidP="00625D27">
            <w:pPr>
              <w:pStyle w:val="CRCoverPage"/>
              <w:spacing w:after="0"/>
              <w:rPr>
                <w:b/>
                <w:i/>
                <w:noProof/>
                <w:sz w:val="8"/>
                <w:szCs w:val="8"/>
              </w:rPr>
            </w:pPr>
          </w:p>
        </w:tc>
        <w:tc>
          <w:tcPr>
            <w:tcW w:w="7797" w:type="dxa"/>
            <w:gridSpan w:val="10"/>
            <w:tcBorders>
              <w:right w:val="single" w:sz="4" w:space="0" w:color="auto"/>
            </w:tcBorders>
          </w:tcPr>
          <w:p w14:paraId="370D45C2" w14:textId="77777777" w:rsidR="00F5050C" w:rsidRDefault="00F5050C" w:rsidP="00625D27">
            <w:pPr>
              <w:pStyle w:val="CRCoverPage"/>
              <w:spacing w:after="0"/>
              <w:rPr>
                <w:noProof/>
                <w:sz w:val="8"/>
                <w:szCs w:val="8"/>
              </w:rPr>
            </w:pPr>
          </w:p>
        </w:tc>
      </w:tr>
      <w:tr w:rsidR="00F5050C" w14:paraId="3708101A" w14:textId="77777777" w:rsidTr="00625D27">
        <w:tc>
          <w:tcPr>
            <w:tcW w:w="1843" w:type="dxa"/>
            <w:tcBorders>
              <w:left w:val="single" w:sz="4" w:space="0" w:color="auto"/>
            </w:tcBorders>
          </w:tcPr>
          <w:p w14:paraId="3261A1FB" w14:textId="77777777" w:rsidR="00F5050C" w:rsidRDefault="00F5050C" w:rsidP="00625D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8FD5C0" w14:textId="1295AE2F" w:rsidR="00F5050C" w:rsidRDefault="00F5050C" w:rsidP="00625D27">
            <w:pPr>
              <w:pStyle w:val="CRCoverPage"/>
              <w:spacing w:after="0"/>
              <w:ind w:left="100"/>
              <w:rPr>
                <w:noProof/>
              </w:rPr>
            </w:pPr>
            <w:r w:rsidRPr="00954433">
              <w:rPr>
                <w:noProof/>
              </w:rPr>
              <w:t>Nokia, Nokia Shanghai Bell</w:t>
            </w:r>
          </w:p>
        </w:tc>
      </w:tr>
      <w:tr w:rsidR="00F5050C" w14:paraId="64F51085" w14:textId="77777777" w:rsidTr="00625D27">
        <w:tc>
          <w:tcPr>
            <w:tcW w:w="1843" w:type="dxa"/>
            <w:tcBorders>
              <w:left w:val="single" w:sz="4" w:space="0" w:color="auto"/>
            </w:tcBorders>
          </w:tcPr>
          <w:p w14:paraId="4B5E77C2" w14:textId="77777777" w:rsidR="00F5050C" w:rsidRDefault="00F5050C" w:rsidP="00625D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51DCE" w14:textId="77777777" w:rsidR="00F5050C" w:rsidRDefault="00F5050C" w:rsidP="00625D27">
            <w:pPr>
              <w:pStyle w:val="CRCoverPage"/>
              <w:spacing w:after="0"/>
              <w:ind w:left="100"/>
              <w:rPr>
                <w:noProof/>
              </w:rPr>
            </w:pPr>
            <w:r>
              <w:rPr>
                <w:noProof/>
              </w:rPr>
              <w:t>SA2</w:t>
            </w:r>
          </w:p>
        </w:tc>
      </w:tr>
      <w:tr w:rsidR="00F5050C" w14:paraId="37C29F43" w14:textId="77777777" w:rsidTr="00625D27">
        <w:tc>
          <w:tcPr>
            <w:tcW w:w="1843" w:type="dxa"/>
            <w:tcBorders>
              <w:left w:val="single" w:sz="4" w:space="0" w:color="auto"/>
            </w:tcBorders>
          </w:tcPr>
          <w:p w14:paraId="2887B05D" w14:textId="77777777" w:rsidR="00F5050C" w:rsidRDefault="00F5050C" w:rsidP="00625D27">
            <w:pPr>
              <w:pStyle w:val="CRCoverPage"/>
              <w:spacing w:after="0"/>
              <w:rPr>
                <w:b/>
                <w:i/>
                <w:noProof/>
                <w:sz w:val="8"/>
                <w:szCs w:val="8"/>
              </w:rPr>
            </w:pPr>
          </w:p>
        </w:tc>
        <w:tc>
          <w:tcPr>
            <w:tcW w:w="7797" w:type="dxa"/>
            <w:gridSpan w:val="10"/>
            <w:tcBorders>
              <w:right w:val="single" w:sz="4" w:space="0" w:color="auto"/>
            </w:tcBorders>
          </w:tcPr>
          <w:p w14:paraId="7885956E" w14:textId="77777777" w:rsidR="00F5050C" w:rsidRDefault="00F5050C" w:rsidP="00625D27">
            <w:pPr>
              <w:pStyle w:val="CRCoverPage"/>
              <w:spacing w:after="0"/>
              <w:rPr>
                <w:noProof/>
                <w:sz w:val="8"/>
                <w:szCs w:val="8"/>
              </w:rPr>
            </w:pPr>
          </w:p>
        </w:tc>
      </w:tr>
      <w:tr w:rsidR="00F5050C" w14:paraId="094A3279" w14:textId="77777777" w:rsidTr="00625D27">
        <w:tc>
          <w:tcPr>
            <w:tcW w:w="1843" w:type="dxa"/>
            <w:tcBorders>
              <w:left w:val="single" w:sz="4" w:space="0" w:color="auto"/>
            </w:tcBorders>
          </w:tcPr>
          <w:p w14:paraId="4064A262" w14:textId="77777777" w:rsidR="00F5050C" w:rsidRDefault="00F5050C" w:rsidP="00625D27">
            <w:pPr>
              <w:pStyle w:val="CRCoverPage"/>
              <w:tabs>
                <w:tab w:val="right" w:pos="1759"/>
              </w:tabs>
              <w:spacing w:after="0"/>
              <w:rPr>
                <w:b/>
                <w:i/>
                <w:noProof/>
              </w:rPr>
            </w:pPr>
            <w:r>
              <w:rPr>
                <w:b/>
                <w:i/>
                <w:noProof/>
              </w:rPr>
              <w:t>Work item code:</w:t>
            </w:r>
          </w:p>
        </w:tc>
        <w:tc>
          <w:tcPr>
            <w:tcW w:w="3686" w:type="dxa"/>
            <w:gridSpan w:val="5"/>
            <w:shd w:val="pct30" w:color="FFFF00" w:fill="auto"/>
          </w:tcPr>
          <w:p w14:paraId="6FB669A8" w14:textId="49A45157" w:rsidR="00F5050C" w:rsidRDefault="004E2283" w:rsidP="00625D27">
            <w:pPr>
              <w:pStyle w:val="CRCoverPage"/>
              <w:spacing w:after="0"/>
              <w:ind w:left="100"/>
              <w:rPr>
                <w:noProof/>
              </w:rPr>
            </w:pPr>
            <w:r>
              <w:rPr>
                <w:noProof/>
              </w:rPr>
              <w:t>TRS_URLLC, IIoT</w:t>
            </w:r>
          </w:p>
        </w:tc>
        <w:tc>
          <w:tcPr>
            <w:tcW w:w="567" w:type="dxa"/>
            <w:tcBorders>
              <w:left w:val="nil"/>
            </w:tcBorders>
          </w:tcPr>
          <w:p w14:paraId="44004CFD" w14:textId="77777777" w:rsidR="00F5050C" w:rsidRDefault="00F5050C" w:rsidP="00625D27">
            <w:pPr>
              <w:pStyle w:val="CRCoverPage"/>
              <w:spacing w:after="0"/>
              <w:ind w:right="100"/>
              <w:rPr>
                <w:noProof/>
              </w:rPr>
            </w:pPr>
          </w:p>
        </w:tc>
        <w:tc>
          <w:tcPr>
            <w:tcW w:w="1417" w:type="dxa"/>
            <w:gridSpan w:val="3"/>
            <w:tcBorders>
              <w:left w:val="nil"/>
            </w:tcBorders>
          </w:tcPr>
          <w:p w14:paraId="5A966298" w14:textId="77777777" w:rsidR="00F5050C" w:rsidRDefault="00F5050C" w:rsidP="00625D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515582" w14:textId="74EFFA09" w:rsidR="00F5050C" w:rsidRPr="00793967" w:rsidRDefault="00F5050C" w:rsidP="00625D27">
            <w:pPr>
              <w:pStyle w:val="CRCoverPage"/>
              <w:spacing w:after="0"/>
              <w:ind w:left="100"/>
              <w:rPr>
                <w:noProof/>
                <w:lang w:val="el-GR"/>
              </w:rPr>
            </w:pPr>
            <w:bookmarkStart w:id="10" w:name="_Hlk98854634"/>
            <w:r>
              <w:rPr>
                <w:noProof/>
              </w:rPr>
              <w:t>202</w:t>
            </w:r>
            <w:r w:rsidR="003C3600">
              <w:rPr>
                <w:noProof/>
              </w:rPr>
              <w:t>4</w:t>
            </w:r>
            <w:r>
              <w:rPr>
                <w:noProof/>
              </w:rPr>
              <w:t>-</w:t>
            </w:r>
            <w:bookmarkEnd w:id="10"/>
            <w:r>
              <w:rPr>
                <w:noProof/>
              </w:rPr>
              <w:t>1-</w:t>
            </w:r>
            <w:r w:rsidR="003C3600">
              <w:rPr>
                <w:noProof/>
              </w:rPr>
              <w:t>12</w:t>
            </w:r>
          </w:p>
        </w:tc>
      </w:tr>
      <w:tr w:rsidR="00F5050C" w14:paraId="723D68B1" w14:textId="77777777" w:rsidTr="00625D27">
        <w:tc>
          <w:tcPr>
            <w:tcW w:w="1843" w:type="dxa"/>
            <w:tcBorders>
              <w:left w:val="single" w:sz="4" w:space="0" w:color="auto"/>
            </w:tcBorders>
          </w:tcPr>
          <w:p w14:paraId="7E7F020D" w14:textId="77777777" w:rsidR="00F5050C" w:rsidRDefault="00F5050C" w:rsidP="00625D27">
            <w:pPr>
              <w:pStyle w:val="CRCoverPage"/>
              <w:spacing w:after="0"/>
              <w:rPr>
                <w:b/>
                <w:i/>
                <w:noProof/>
                <w:sz w:val="8"/>
                <w:szCs w:val="8"/>
              </w:rPr>
            </w:pPr>
          </w:p>
        </w:tc>
        <w:tc>
          <w:tcPr>
            <w:tcW w:w="1986" w:type="dxa"/>
            <w:gridSpan w:val="4"/>
          </w:tcPr>
          <w:p w14:paraId="697EB278" w14:textId="77777777" w:rsidR="00F5050C" w:rsidRDefault="00F5050C" w:rsidP="00625D27">
            <w:pPr>
              <w:pStyle w:val="CRCoverPage"/>
              <w:spacing w:after="0"/>
              <w:rPr>
                <w:noProof/>
                <w:sz w:val="8"/>
                <w:szCs w:val="8"/>
              </w:rPr>
            </w:pPr>
          </w:p>
        </w:tc>
        <w:tc>
          <w:tcPr>
            <w:tcW w:w="2267" w:type="dxa"/>
            <w:gridSpan w:val="2"/>
          </w:tcPr>
          <w:p w14:paraId="3C918846" w14:textId="77777777" w:rsidR="00F5050C" w:rsidRDefault="00F5050C" w:rsidP="00625D27">
            <w:pPr>
              <w:pStyle w:val="CRCoverPage"/>
              <w:spacing w:after="0"/>
              <w:rPr>
                <w:noProof/>
                <w:sz w:val="8"/>
                <w:szCs w:val="8"/>
              </w:rPr>
            </w:pPr>
          </w:p>
        </w:tc>
        <w:tc>
          <w:tcPr>
            <w:tcW w:w="1417" w:type="dxa"/>
            <w:gridSpan w:val="3"/>
          </w:tcPr>
          <w:p w14:paraId="3625C7BD" w14:textId="77777777" w:rsidR="00F5050C" w:rsidRDefault="00F5050C" w:rsidP="00625D27">
            <w:pPr>
              <w:pStyle w:val="CRCoverPage"/>
              <w:spacing w:after="0"/>
              <w:rPr>
                <w:noProof/>
                <w:sz w:val="8"/>
                <w:szCs w:val="8"/>
              </w:rPr>
            </w:pPr>
          </w:p>
        </w:tc>
        <w:tc>
          <w:tcPr>
            <w:tcW w:w="2127" w:type="dxa"/>
            <w:tcBorders>
              <w:right w:val="single" w:sz="4" w:space="0" w:color="auto"/>
            </w:tcBorders>
          </w:tcPr>
          <w:p w14:paraId="626C5D1F" w14:textId="77777777" w:rsidR="00F5050C" w:rsidRDefault="00F5050C" w:rsidP="00625D27">
            <w:pPr>
              <w:pStyle w:val="CRCoverPage"/>
              <w:spacing w:after="0"/>
              <w:rPr>
                <w:noProof/>
                <w:sz w:val="8"/>
                <w:szCs w:val="8"/>
              </w:rPr>
            </w:pPr>
          </w:p>
        </w:tc>
      </w:tr>
      <w:tr w:rsidR="00F5050C" w14:paraId="76C98D57" w14:textId="77777777" w:rsidTr="00625D27">
        <w:trPr>
          <w:cantSplit/>
        </w:trPr>
        <w:tc>
          <w:tcPr>
            <w:tcW w:w="1843" w:type="dxa"/>
            <w:tcBorders>
              <w:left w:val="single" w:sz="4" w:space="0" w:color="auto"/>
            </w:tcBorders>
          </w:tcPr>
          <w:p w14:paraId="38E646DC" w14:textId="77777777" w:rsidR="00F5050C" w:rsidRDefault="00F5050C" w:rsidP="00625D27">
            <w:pPr>
              <w:pStyle w:val="CRCoverPage"/>
              <w:tabs>
                <w:tab w:val="right" w:pos="1759"/>
              </w:tabs>
              <w:spacing w:after="0"/>
              <w:rPr>
                <w:b/>
                <w:i/>
                <w:noProof/>
              </w:rPr>
            </w:pPr>
            <w:r>
              <w:rPr>
                <w:b/>
                <w:i/>
                <w:noProof/>
              </w:rPr>
              <w:t>Category:</w:t>
            </w:r>
          </w:p>
        </w:tc>
        <w:tc>
          <w:tcPr>
            <w:tcW w:w="851" w:type="dxa"/>
            <w:shd w:val="pct30" w:color="FFFF00" w:fill="auto"/>
          </w:tcPr>
          <w:p w14:paraId="753949CC" w14:textId="77777777" w:rsidR="00F5050C" w:rsidRDefault="00F5050C" w:rsidP="00625D27">
            <w:pPr>
              <w:pStyle w:val="CRCoverPage"/>
              <w:spacing w:after="0"/>
              <w:ind w:left="100" w:right="-609"/>
              <w:rPr>
                <w:b/>
                <w:noProof/>
              </w:rPr>
            </w:pPr>
            <w:r>
              <w:rPr>
                <w:b/>
                <w:noProof/>
              </w:rPr>
              <w:t>F</w:t>
            </w:r>
          </w:p>
        </w:tc>
        <w:tc>
          <w:tcPr>
            <w:tcW w:w="3402" w:type="dxa"/>
            <w:gridSpan w:val="5"/>
            <w:tcBorders>
              <w:left w:val="nil"/>
            </w:tcBorders>
          </w:tcPr>
          <w:p w14:paraId="31D11C2F" w14:textId="77777777" w:rsidR="00F5050C" w:rsidRDefault="00F5050C" w:rsidP="00625D27">
            <w:pPr>
              <w:pStyle w:val="CRCoverPage"/>
              <w:spacing w:after="0"/>
              <w:rPr>
                <w:noProof/>
              </w:rPr>
            </w:pPr>
          </w:p>
        </w:tc>
        <w:tc>
          <w:tcPr>
            <w:tcW w:w="1417" w:type="dxa"/>
            <w:gridSpan w:val="3"/>
            <w:tcBorders>
              <w:left w:val="nil"/>
            </w:tcBorders>
          </w:tcPr>
          <w:p w14:paraId="3E330154" w14:textId="77777777" w:rsidR="00F5050C" w:rsidRDefault="00F5050C" w:rsidP="00625D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6CD94" w14:textId="77777777" w:rsidR="00F5050C" w:rsidRDefault="00F5050C" w:rsidP="00625D27">
            <w:pPr>
              <w:pStyle w:val="CRCoverPage"/>
              <w:spacing w:after="0"/>
              <w:ind w:left="100"/>
              <w:rPr>
                <w:noProof/>
              </w:rPr>
            </w:pPr>
            <w:r>
              <w:rPr>
                <w:noProof/>
              </w:rPr>
              <w:t>Rel-18</w:t>
            </w:r>
          </w:p>
        </w:tc>
      </w:tr>
      <w:tr w:rsidR="00F5050C" w14:paraId="289C4699" w14:textId="77777777" w:rsidTr="00625D27">
        <w:tc>
          <w:tcPr>
            <w:tcW w:w="1843" w:type="dxa"/>
            <w:tcBorders>
              <w:left w:val="single" w:sz="4" w:space="0" w:color="auto"/>
              <w:bottom w:val="single" w:sz="4" w:space="0" w:color="auto"/>
            </w:tcBorders>
          </w:tcPr>
          <w:p w14:paraId="2D4035FF" w14:textId="77777777" w:rsidR="00F5050C" w:rsidRDefault="00F5050C" w:rsidP="00625D27">
            <w:pPr>
              <w:pStyle w:val="CRCoverPage"/>
              <w:spacing w:after="0"/>
              <w:rPr>
                <w:b/>
                <w:i/>
                <w:noProof/>
              </w:rPr>
            </w:pPr>
          </w:p>
        </w:tc>
        <w:tc>
          <w:tcPr>
            <w:tcW w:w="4677" w:type="dxa"/>
            <w:gridSpan w:val="8"/>
            <w:tcBorders>
              <w:bottom w:val="single" w:sz="4" w:space="0" w:color="auto"/>
            </w:tcBorders>
          </w:tcPr>
          <w:p w14:paraId="136446FD" w14:textId="77777777" w:rsidR="00F5050C" w:rsidRDefault="00F5050C" w:rsidP="00625D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04191A" w14:textId="77777777" w:rsidR="00F5050C" w:rsidRDefault="00F5050C" w:rsidP="00625D2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43AEF7" w14:textId="77777777" w:rsidR="00F5050C" w:rsidRPr="007C2097" w:rsidRDefault="00F5050C" w:rsidP="00625D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5050C" w14:paraId="4FDB0789" w14:textId="77777777" w:rsidTr="00625D27">
        <w:tc>
          <w:tcPr>
            <w:tcW w:w="1843" w:type="dxa"/>
          </w:tcPr>
          <w:p w14:paraId="0E4D21A5" w14:textId="77777777" w:rsidR="00F5050C" w:rsidRDefault="00F5050C" w:rsidP="00625D27">
            <w:pPr>
              <w:pStyle w:val="CRCoverPage"/>
              <w:spacing w:after="0"/>
              <w:rPr>
                <w:b/>
                <w:i/>
                <w:noProof/>
                <w:sz w:val="8"/>
                <w:szCs w:val="8"/>
              </w:rPr>
            </w:pPr>
          </w:p>
        </w:tc>
        <w:tc>
          <w:tcPr>
            <w:tcW w:w="7797" w:type="dxa"/>
            <w:gridSpan w:val="10"/>
          </w:tcPr>
          <w:p w14:paraId="4010640C" w14:textId="77777777" w:rsidR="00F5050C" w:rsidRDefault="00F5050C" w:rsidP="00625D27">
            <w:pPr>
              <w:pStyle w:val="CRCoverPage"/>
              <w:spacing w:after="0"/>
              <w:rPr>
                <w:noProof/>
                <w:sz w:val="8"/>
                <w:szCs w:val="8"/>
              </w:rPr>
            </w:pPr>
          </w:p>
        </w:tc>
      </w:tr>
      <w:tr w:rsidR="00F5050C" w:rsidRPr="004A3C80" w14:paraId="6F82ACF9" w14:textId="77777777" w:rsidTr="00625D27">
        <w:tc>
          <w:tcPr>
            <w:tcW w:w="2694" w:type="dxa"/>
            <w:gridSpan w:val="2"/>
            <w:tcBorders>
              <w:top w:val="single" w:sz="4" w:space="0" w:color="auto"/>
              <w:left w:val="single" w:sz="4" w:space="0" w:color="auto"/>
            </w:tcBorders>
          </w:tcPr>
          <w:p w14:paraId="20BCF12E" w14:textId="77777777" w:rsidR="00F5050C" w:rsidRDefault="00F5050C" w:rsidP="00625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FCDA0" w14:textId="77777777" w:rsidR="002C41FC" w:rsidRDefault="002C41FC" w:rsidP="002C41FC">
            <w:pPr>
              <w:pStyle w:val="CRCoverPage"/>
              <w:spacing w:after="0"/>
              <w:ind w:left="100"/>
              <w:rPr>
                <w:noProof/>
              </w:rPr>
            </w:pPr>
            <w:r>
              <w:rPr>
                <w:noProof/>
              </w:rPr>
              <w:t>Current spec defines TSCAI and TSCAC for Traffic characteristics and TSC is defined Time Sensitive Communication. While TSCAI is intended to be generic traffic assistance information for any application/service and TSCAC a container for transporting the information. The current terminology gives the impression that it is limited to TSC Services only. For instance, it is used and seen beneficial also for Cloud gaming, XR services since Rel-17.</w:t>
            </w:r>
          </w:p>
          <w:p w14:paraId="1BB90353" w14:textId="77777777" w:rsidR="00F5050C" w:rsidRDefault="00F5050C" w:rsidP="00625D27">
            <w:pPr>
              <w:pStyle w:val="CRCoverPage"/>
              <w:spacing w:after="0"/>
              <w:ind w:left="100"/>
              <w:rPr>
                <w:noProof/>
              </w:rPr>
            </w:pPr>
          </w:p>
          <w:p w14:paraId="186B82B9" w14:textId="452E58E3" w:rsidR="00F5050C" w:rsidRPr="002C67A1" w:rsidRDefault="00F5050C" w:rsidP="00625D27">
            <w:pPr>
              <w:pStyle w:val="CRCoverPage"/>
              <w:spacing w:after="0" w:line="276" w:lineRule="auto"/>
              <w:rPr>
                <w:noProof/>
              </w:rPr>
            </w:pPr>
          </w:p>
        </w:tc>
      </w:tr>
      <w:tr w:rsidR="00F5050C" w:rsidRPr="000A09BD" w14:paraId="414045CB" w14:textId="77777777" w:rsidTr="00625D27">
        <w:tc>
          <w:tcPr>
            <w:tcW w:w="2694" w:type="dxa"/>
            <w:gridSpan w:val="2"/>
            <w:tcBorders>
              <w:left w:val="single" w:sz="4" w:space="0" w:color="auto"/>
            </w:tcBorders>
          </w:tcPr>
          <w:p w14:paraId="0332CE63" w14:textId="77777777" w:rsidR="00F5050C" w:rsidRPr="000A09BD" w:rsidRDefault="00F5050C" w:rsidP="00625D27">
            <w:pPr>
              <w:pStyle w:val="CRCoverPage"/>
              <w:spacing w:after="0"/>
              <w:rPr>
                <w:b/>
                <w:i/>
                <w:noProof/>
                <w:sz w:val="8"/>
                <w:szCs w:val="8"/>
                <w:lang w:val="en-US"/>
              </w:rPr>
            </w:pPr>
          </w:p>
        </w:tc>
        <w:tc>
          <w:tcPr>
            <w:tcW w:w="6946" w:type="dxa"/>
            <w:gridSpan w:val="9"/>
            <w:tcBorders>
              <w:right w:val="single" w:sz="4" w:space="0" w:color="auto"/>
            </w:tcBorders>
          </w:tcPr>
          <w:p w14:paraId="4F245E3E" w14:textId="77777777" w:rsidR="00F5050C" w:rsidRPr="000A09BD" w:rsidRDefault="00F5050C" w:rsidP="00625D27">
            <w:pPr>
              <w:pStyle w:val="CRCoverPage"/>
              <w:spacing w:after="0"/>
              <w:rPr>
                <w:noProof/>
                <w:sz w:val="8"/>
                <w:szCs w:val="8"/>
                <w:lang w:val="en-US"/>
              </w:rPr>
            </w:pPr>
          </w:p>
        </w:tc>
      </w:tr>
      <w:tr w:rsidR="00F5050C" w14:paraId="0C82EED8" w14:textId="77777777" w:rsidTr="00625D27">
        <w:tc>
          <w:tcPr>
            <w:tcW w:w="2694" w:type="dxa"/>
            <w:gridSpan w:val="2"/>
            <w:tcBorders>
              <w:left w:val="single" w:sz="4" w:space="0" w:color="auto"/>
            </w:tcBorders>
          </w:tcPr>
          <w:p w14:paraId="59C26259" w14:textId="77777777" w:rsidR="00F5050C" w:rsidRDefault="00F5050C" w:rsidP="00625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41CF78" w14:textId="77777777" w:rsidR="002C41FC" w:rsidRDefault="002C41FC" w:rsidP="002C41FC">
            <w:pPr>
              <w:pStyle w:val="CRCoverPage"/>
              <w:spacing w:after="0"/>
              <w:ind w:left="100"/>
              <w:rPr>
                <w:noProof/>
              </w:rPr>
            </w:pPr>
            <w:r>
              <w:rPr>
                <w:noProof/>
              </w:rPr>
              <w:t>To avoid the wrong impression i.e. avoid limiting the use of TSCAI, it is proposed to change the acronym from “TSC Assistance Information” to “Traffic Assistance Information” and “TSC Assistance Container” to “Traffic Assistance Container”. It is also proposed keep TSCAI and TSCAC as-is to avoid that too many 3GPP (stage 2/3) specifications are impacted due to this.</w:t>
            </w:r>
          </w:p>
          <w:p w14:paraId="44159F09" w14:textId="1941876C" w:rsidR="00F5050C" w:rsidRPr="006F17C6" w:rsidRDefault="002C41FC" w:rsidP="002C41FC">
            <w:pPr>
              <w:pStyle w:val="CRCoverPage"/>
              <w:tabs>
                <w:tab w:val="left" w:pos="990"/>
              </w:tabs>
              <w:spacing w:after="0"/>
              <w:rPr>
                <w:noProof/>
              </w:rPr>
            </w:pPr>
            <w:r>
              <w:rPr>
                <w:noProof/>
              </w:rPr>
              <w:tab/>
            </w:r>
          </w:p>
        </w:tc>
      </w:tr>
      <w:tr w:rsidR="00F5050C" w14:paraId="4E2B867A" w14:textId="77777777" w:rsidTr="00625D27">
        <w:tc>
          <w:tcPr>
            <w:tcW w:w="2694" w:type="dxa"/>
            <w:gridSpan w:val="2"/>
            <w:tcBorders>
              <w:left w:val="single" w:sz="4" w:space="0" w:color="auto"/>
            </w:tcBorders>
          </w:tcPr>
          <w:p w14:paraId="16118E64" w14:textId="77777777" w:rsidR="00F5050C" w:rsidRDefault="00F5050C" w:rsidP="00625D27">
            <w:pPr>
              <w:pStyle w:val="CRCoverPage"/>
              <w:spacing w:after="0"/>
              <w:rPr>
                <w:b/>
                <w:i/>
                <w:noProof/>
                <w:sz w:val="8"/>
                <w:szCs w:val="8"/>
              </w:rPr>
            </w:pPr>
          </w:p>
        </w:tc>
        <w:tc>
          <w:tcPr>
            <w:tcW w:w="6946" w:type="dxa"/>
            <w:gridSpan w:val="9"/>
            <w:tcBorders>
              <w:right w:val="single" w:sz="4" w:space="0" w:color="auto"/>
            </w:tcBorders>
          </w:tcPr>
          <w:p w14:paraId="3A905577" w14:textId="77777777" w:rsidR="00F5050C" w:rsidRDefault="00F5050C" w:rsidP="00625D27">
            <w:pPr>
              <w:pStyle w:val="CRCoverPage"/>
              <w:spacing w:after="0"/>
              <w:ind w:left="360"/>
              <w:rPr>
                <w:noProof/>
                <w:sz w:val="8"/>
                <w:szCs w:val="8"/>
              </w:rPr>
            </w:pPr>
          </w:p>
        </w:tc>
      </w:tr>
      <w:tr w:rsidR="00F5050C" w14:paraId="56430212" w14:textId="77777777" w:rsidTr="00625D27">
        <w:tc>
          <w:tcPr>
            <w:tcW w:w="2694" w:type="dxa"/>
            <w:gridSpan w:val="2"/>
            <w:tcBorders>
              <w:left w:val="single" w:sz="4" w:space="0" w:color="auto"/>
              <w:bottom w:val="single" w:sz="4" w:space="0" w:color="auto"/>
            </w:tcBorders>
          </w:tcPr>
          <w:p w14:paraId="76D2E4C3" w14:textId="77777777" w:rsidR="00F5050C" w:rsidRDefault="00F5050C" w:rsidP="00625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9F0301" w14:textId="7916AD40" w:rsidR="00F5050C" w:rsidRDefault="00F5050C" w:rsidP="00625D27">
            <w:pPr>
              <w:pStyle w:val="CRCoverPage"/>
              <w:spacing w:after="0"/>
              <w:ind w:left="100"/>
              <w:rPr>
                <w:noProof/>
              </w:rPr>
            </w:pPr>
            <w:r>
              <w:rPr>
                <w:noProof/>
              </w:rPr>
              <w:t>Specification will be limiting the use of TSCAI/TSCAC</w:t>
            </w:r>
          </w:p>
        </w:tc>
      </w:tr>
      <w:tr w:rsidR="00F5050C" w14:paraId="5D68F66F" w14:textId="77777777" w:rsidTr="00625D27">
        <w:tc>
          <w:tcPr>
            <w:tcW w:w="2694" w:type="dxa"/>
            <w:gridSpan w:val="2"/>
          </w:tcPr>
          <w:p w14:paraId="63B35C08" w14:textId="77777777" w:rsidR="00F5050C" w:rsidRDefault="00F5050C" w:rsidP="00625D27">
            <w:pPr>
              <w:pStyle w:val="CRCoverPage"/>
              <w:spacing w:after="0"/>
              <w:rPr>
                <w:b/>
                <w:i/>
                <w:noProof/>
                <w:sz w:val="8"/>
                <w:szCs w:val="8"/>
              </w:rPr>
            </w:pPr>
          </w:p>
        </w:tc>
        <w:tc>
          <w:tcPr>
            <w:tcW w:w="6946" w:type="dxa"/>
            <w:gridSpan w:val="9"/>
          </w:tcPr>
          <w:p w14:paraId="72DE8388" w14:textId="77777777" w:rsidR="00F5050C" w:rsidRDefault="00F5050C" w:rsidP="00625D27">
            <w:pPr>
              <w:pStyle w:val="CRCoverPage"/>
              <w:spacing w:after="0"/>
              <w:rPr>
                <w:noProof/>
                <w:sz w:val="8"/>
                <w:szCs w:val="8"/>
              </w:rPr>
            </w:pPr>
          </w:p>
        </w:tc>
      </w:tr>
      <w:tr w:rsidR="00F5050C" w14:paraId="60EFB48C" w14:textId="77777777" w:rsidTr="00625D27">
        <w:tc>
          <w:tcPr>
            <w:tcW w:w="2694" w:type="dxa"/>
            <w:gridSpan w:val="2"/>
            <w:tcBorders>
              <w:top w:val="single" w:sz="4" w:space="0" w:color="auto"/>
              <w:left w:val="single" w:sz="4" w:space="0" w:color="auto"/>
            </w:tcBorders>
          </w:tcPr>
          <w:p w14:paraId="1EC2EE3F" w14:textId="77777777" w:rsidR="00F5050C" w:rsidRDefault="00F5050C" w:rsidP="00625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3AAC45" w14:textId="302428ED" w:rsidR="00F5050C" w:rsidRDefault="00F5050C" w:rsidP="00625D27">
            <w:pPr>
              <w:pStyle w:val="CRCoverPage"/>
              <w:spacing w:after="0"/>
              <w:rPr>
                <w:noProof/>
              </w:rPr>
            </w:pPr>
            <w:r>
              <w:rPr>
                <w:noProof/>
              </w:rPr>
              <w:t xml:space="preserve"> </w:t>
            </w:r>
            <w:r w:rsidR="00C41460">
              <w:rPr>
                <w:noProof/>
              </w:rPr>
              <w:t>6.1.3.2.4</w:t>
            </w:r>
            <w:r w:rsidR="004E5DC6">
              <w:rPr>
                <w:noProof/>
              </w:rPr>
              <w:t>, 6.1.3.22, 6.1.3.23, 6.1.3.23a. 6.1.3.23b</w:t>
            </w:r>
          </w:p>
        </w:tc>
      </w:tr>
      <w:tr w:rsidR="00F5050C" w14:paraId="2D90D0D1" w14:textId="77777777" w:rsidTr="00625D27">
        <w:tc>
          <w:tcPr>
            <w:tcW w:w="2694" w:type="dxa"/>
            <w:gridSpan w:val="2"/>
            <w:tcBorders>
              <w:left w:val="single" w:sz="4" w:space="0" w:color="auto"/>
            </w:tcBorders>
          </w:tcPr>
          <w:p w14:paraId="66EE44C3" w14:textId="77777777" w:rsidR="00F5050C" w:rsidRDefault="00F5050C" w:rsidP="00625D27">
            <w:pPr>
              <w:pStyle w:val="CRCoverPage"/>
              <w:spacing w:after="0"/>
              <w:rPr>
                <w:b/>
                <w:i/>
                <w:noProof/>
                <w:sz w:val="8"/>
                <w:szCs w:val="8"/>
              </w:rPr>
            </w:pPr>
          </w:p>
        </w:tc>
        <w:tc>
          <w:tcPr>
            <w:tcW w:w="6946" w:type="dxa"/>
            <w:gridSpan w:val="9"/>
            <w:tcBorders>
              <w:right w:val="single" w:sz="4" w:space="0" w:color="auto"/>
            </w:tcBorders>
          </w:tcPr>
          <w:p w14:paraId="5DD0C7E0" w14:textId="77777777" w:rsidR="00F5050C" w:rsidRDefault="00F5050C" w:rsidP="00625D27">
            <w:pPr>
              <w:pStyle w:val="CRCoverPage"/>
              <w:spacing w:after="0"/>
              <w:rPr>
                <w:noProof/>
                <w:sz w:val="8"/>
                <w:szCs w:val="8"/>
              </w:rPr>
            </w:pPr>
          </w:p>
        </w:tc>
      </w:tr>
      <w:tr w:rsidR="00F5050C" w14:paraId="5F5AFA73" w14:textId="77777777" w:rsidTr="00625D27">
        <w:tc>
          <w:tcPr>
            <w:tcW w:w="2694" w:type="dxa"/>
            <w:gridSpan w:val="2"/>
            <w:tcBorders>
              <w:left w:val="single" w:sz="4" w:space="0" w:color="auto"/>
            </w:tcBorders>
          </w:tcPr>
          <w:p w14:paraId="27A79FBE" w14:textId="77777777" w:rsidR="00F5050C" w:rsidRDefault="00F5050C" w:rsidP="00625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A8103E" w14:textId="77777777" w:rsidR="00F5050C" w:rsidRDefault="00F5050C" w:rsidP="00625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83FAA9" w14:textId="77777777" w:rsidR="00F5050C" w:rsidRDefault="00F5050C" w:rsidP="00625D27">
            <w:pPr>
              <w:pStyle w:val="CRCoverPage"/>
              <w:spacing w:after="0"/>
              <w:jc w:val="center"/>
              <w:rPr>
                <w:b/>
                <w:caps/>
                <w:noProof/>
              </w:rPr>
            </w:pPr>
            <w:r>
              <w:rPr>
                <w:b/>
                <w:caps/>
                <w:noProof/>
              </w:rPr>
              <w:t>N</w:t>
            </w:r>
          </w:p>
        </w:tc>
        <w:tc>
          <w:tcPr>
            <w:tcW w:w="2977" w:type="dxa"/>
            <w:gridSpan w:val="4"/>
          </w:tcPr>
          <w:p w14:paraId="4833DA98" w14:textId="77777777" w:rsidR="00F5050C" w:rsidRDefault="00F5050C" w:rsidP="00625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5D1B6" w14:textId="77777777" w:rsidR="00F5050C" w:rsidRDefault="00F5050C" w:rsidP="00625D27">
            <w:pPr>
              <w:pStyle w:val="CRCoverPage"/>
              <w:spacing w:after="0"/>
              <w:ind w:left="99"/>
              <w:rPr>
                <w:noProof/>
              </w:rPr>
            </w:pPr>
          </w:p>
        </w:tc>
      </w:tr>
      <w:tr w:rsidR="00F5050C" w14:paraId="1AC85FEA" w14:textId="77777777" w:rsidTr="00625D27">
        <w:tc>
          <w:tcPr>
            <w:tcW w:w="2694" w:type="dxa"/>
            <w:gridSpan w:val="2"/>
            <w:tcBorders>
              <w:left w:val="single" w:sz="4" w:space="0" w:color="auto"/>
            </w:tcBorders>
          </w:tcPr>
          <w:p w14:paraId="4046E49F" w14:textId="77777777" w:rsidR="00F5050C" w:rsidRDefault="00F5050C" w:rsidP="00625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D6F3D" w14:textId="77777777" w:rsidR="00F5050C" w:rsidRDefault="00F5050C" w:rsidP="00625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1824D" w14:textId="77777777" w:rsidR="00F5050C" w:rsidRDefault="00F5050C" w:rsidP="00625D27">
            <w:pPr>
              <w:pStyle w:val="CRCoverPage"/>
              <w:spacing w:after="0"/>
              <w:jc w:val="center"/>
              <w:rPr>
                <w:b/>
                <w:caps/>
                <w:noProof/>
              </w:rPr>
            </w:pPr>
            <w:r>
              <w:rPr>
                <w:b/>
                <w:caps/>
                <w:noProof/>
              </w:rPr>
              <w:t>X</w:t>
            </w:r>
          </w:p>
        </w:tc>
        <w:tc>
          <w:tcPr>
            <w:tcW w:w="2977" w:type="dxa"/>
            <w:gridSpan w:val="4"/>
          </w:tcPr>
          <w:p w14:paraId="47D0A9A6" w14:textId="77777777" w:rsidR="00F5050C" w:rsidRDefault="00F5050C" w:rsidP="00625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931CD" w14:textId="77777777" w:rsidR="00F5050C" w:rsidRDefault="00F5050C" w:rsidP="00625D27">
            <w:pPr>
              <w:pStyle w:val="CRCoverPage"/>
              <w:spacing w:after="0"/>
              <w:ind w:left="99"/>
              <w:rPr>
                <w:noProof/>
              </w:rPr>
            </w:pPr>
          </w:p>
        </w:tc>
      </w:tr>
      <w:tr w:rsidR="00F5050C" w14:paraId="340B584B" w14:textId="77777777" w:rsidTr="00625D27">
        <w:tc>
          <w:tcPr>
            <w:tcW w:w="2694" w:type="dxa"/>
            <w:gridSpan w:val="2"/>
            <w:tcBorders>
              <w:left w:val="single" w:sz="4" w:space="0" w:color="auto"/>
            </w:tcBorders>
          </w:tcPr>
          <w:p w14:paraId="141450B4" w14:textId="77777777" w:rsidR="00F5050C" w:rsidRDefault="00F5050C" w:rsidP="00625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8C1CF" w14:textId="77777777" w:rsidR="00F5050C" w:rsidRDefault="00F5050C" w:rsidP="00625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019C9" w14:textId="77777777" w:rsidR="00F5050C" w:rsidRDefault="00F5050C" w:rsidP="00625D27">
            <w:pPr>
              <w:pStyle w:val="CRCoverPage"/>
              <w:spacing w:after="0"/>
              <w:jc w:val="center"/>
              <w:rPr>
                <w:b/>
                <w:caps/>
                <w:noProof/>
              </w:rPr>
            </w:pPr>
            <w:r>
              <w:rPr>
                <w:b/>
                <w:caps/>
                <w:noProof/>
              </w:rPr>
              <w:t>x</w:t>
            </w:r>
          </w:p>
        </w:tc>
        <w:tc>
          <w:tcPr>
            <w:tcW w:w="2977" w:type="dxa"/>
            <w:gridSpan w:val="4"/>
          </w:tcPr>
          <w:p w14:paraId="634A09F6" w14:textId="77777777" w:rsidR="00F5050C" w:rsidRDefault="00F5050C" w:rsidP="00625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6D0952" w14:textId="77777777" w:rsidR="00F5050C" w:rsidRDefault="00F5050C" w:rsidP="00625D27">
            <w:pPr>
              <w:pStyle w:val="CRCoverPage"/>
              <w:spacing w:after="0"/>
              <w:ind w:left="99"/>
              <w:rPr>
                <w:noProof/>
              </w:rPr>
            </w:pPr>
          </w:p>
        </w:tc>
      </w:tr>
      <w:tr w:rsidR="00F5050C" w14:paraId="3A794214" w14:textId="77777777" w:rsidTr="00625D27">
        <w:tc>
          <w:tcPr>
            <w:tcW w:w="2694" w:type="dxa"/>
            <w:gridSpan w:val="2"/>
            <w:tcBorders>
              <w:left w:val="single" w:sz="4" w:space="0" w:color="auto"/>
            </w:tcBorders>
          </w:tcPr>
          <w:p w14:paraId="3247165B" w14:textId="77777777" w:rsidR="00F5050C" w:rsidRDefault="00F5050C" w:rsidP="00625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31641E" w14:textId="77777777" w:rsidR="00F5050C" w:rsidRDefault="00F5050C" w:rsidP="00625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AC28B" w14:textId="77777777" w:rsidR="00F5050C" w:rsidRDefault="00F5050C" w:rsidP="00625D27">
            <w:pPr>
              <w:pStyle w:val="CRCoverPage"/>
              <w:spacing w:after="0"/>
              <w:jc w:val="center"/>
              <w:rPr>
                <w:b/>
                <w:caps/>
                <w:noProof/>
              </w:rPr>
            </w:pPr>
            <w:r>
              <w:rPr>
                <w:b/>
                <w:caps/>
                <w:noProof/>
              </w:rPr>
              <w:t>x</w:t>
            </w:r>
          </w:p>
        </w:tc>
        <w:tc>
          <w:tcPr>
            <w:tcW w:w="2977" w:type="dxa"/>
            <w:gridSpan w:val="4"/>
          </w:tcPr>
          <w:p w14:paraId="0C661ADA" w14:textId="77777777" w:rsidR="00F5050C" w:rsidRDefault="00F5050C" w:rsidP="00625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20D431" w14:textId="77777777" w:rsidR="00F5050C" w:rsidRDefault="00F5050C" w:rsidP="00625D27">
            <w:pPr>
              <w:pStyle w:val="CRCoverPage"/>
              <w:spacing w:after="0"/>
              <w:ind w:left="99"/>
              <w:rPr>
                <w:noProof/>
              </w:rPr>
            </w:pPr>
          </w:p>
        </w:tc>
      </w:tr>
      <w:tr w:rsidR="00F5050C" w14:paraId="361B6977" w14:textId="77777777" w:rsidTr="00625D27">
        <w:tc>
          <w:tcPr>
            <w:tcW w:w="2694" w:type="dxa"/>
            <w:gridSpan w:val="2"/>
            <w:tcBorders>
              <w:left w:val="single" w:sz="4" w:space="0" w:color="auto"/>
            </w:tcBorders>
          </w:tcPr>
          <w:p w14:paraId="58E8D0C8" w14:textId="77777777" w:rsidR="00F5050C" w:rsidRDefault="00F5050C" w:rsidP="00625D27">
            <w:pPr>
              <w:pStyle w:val="CRCoverPage"/>
              <w:spacing w:after="0"/>
              <w:rPr>
                <w:b/>
                <w:i/>
                <w:noProof/>
              </w:rPr>
            </w:pPr>
          </w:p>
        </w:tc>
        <w:tc>
          <w:tcPr>
            <w:tcW w:w="6946" w:type="dxa"/>
            <w:gridSpan w:val="9"/>
            <w:tcBorders>
              <w:right w:val="single" w:sz="4" w:space="0" w:color="auto"/>
            </w:tcBorders>
          </w:tcPr>
          <w:p w14:paraId="769E687D" w14:textId="77777777" w:rsidR="00F5050C" w:rsidRDefault="00F5050C" w:rsidP="00625D27">
            <w:pPr>
              <w:pStyle w:val="CRCoverPage"/>
              <w:spacing w:after="0"/>
              <w:rPr>
                <w:noProof/>
              </w:rPr>
            </w:pPr>
          </w:p>
        </w:tc>
      </w:tr>
      <w:tr w:rsidR="00F5050C" w14:paraId="1773F2AF" w14:textId="77777777" w:rsidTr="00625D27">
        <w:tc>
          <w:tcPr>
            <w:tcW w:w="2694" w:type="dxa"/>
            <w:gridSpan w:val="2"/>
            <w:tcBorders>
              <w:left w:val="single" w:sz="4" w:space="0" w:color="auto"/>
              <w:bottom w:val="single" w:sz="4" w:space="0" w:color="auto"/>
            </w:tcBorders>
          </w:tcPr>
          <w:p w14:paraId="54A9BCFE" w14:textId="77777777" w:rsidR="00F5050C" w:rsidRDefault="00F5050C" w:rsidP="00625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C4300C" w14:textId="77777777" w:rsidR="00F5050C" w:rsidRDefault="00F5050C" w:rsidP="00625D27">
            <w:pPr>
              <w:pStyle w:val="CRCoverPage"/>
              <w:spacing w:after="0"/>
              <w:ind w:left="100"/>
              <w:rPr>
                <w:noProof/>
              </w:rPr>
            </w:pPr>
          </w:p>
        </w:tc>
      </w:tr>
      <w:tr w:rsidR="00F5050C" w:rsidRPr="008863B9" w14:paraId="1186027D" w14:textId="77777777" w:rsidTr="00625D27">
        <w:tc>
          <w:tcPr>
            <w:tcW w:w="2694" w:type="dxa"/>
            <w:gridSpan w:val="2"/>
            <w:tcBorders>
              <w:top w:val="single" w:sz="4" w:space="0" w:color="auto"/>
              <w:bottom w:val="single" w:sz="4" w:space="0" w:color="auto"/>
            </w:tcBorders>
          </w:tcPr>
          <w:p w14:paraId="5631F180" w14:textId="77777777" w:rsidR="00F5050C" w:rsidRPr="008863B9" w:rsidRDefault="00F5050C" w:rsidP="00625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0A91BE" w14:textId="77777777" w:rsidR="00F5050C" w:rsidRPr="008863B9" w:rsidRDefault="00F5050C" w:rsidP="00625D27">
            <w:pPr>
              <w:pStyle w:val="CRCoverPage"/>
              <w:spacing w:after="0"/>
              <w:ind w:left="100"/>
              <w:rPr>
                <w:noProof/>
                <w:sz w:val="8"/>
                <w:szCs w:val="8"/>
              </w:rPr>
            </w:pPr>
          </w:p>
        </w:tc>
      </w:tr>
      <w:tr w:rsidR="00F5050C" w14:paraId="1045DA04" w14:textId="77777777" w:rsidTr="00625D27">
        <w:tc>
          <w:tcPr>
            <w:tcW w:w="2694" w:type="dxa"/>
            <w:gridSpan w:val="2"/>
            <w:tcBorders>
              <w:top w:val="single" w:sz="4" w:space="0" w:color="auto"/>
              <w:left w:val="single" w:sz="4" w:space="0" w:color="auto"/>
              <w:bottom w:val="single" w:sz="4" w:space="0" w:color="auto"/>
            </w:tcBorders>
          </w:tcPr>
          <w:p w14:paraId="5D1A2E6E" w14:textId="77777777" w:rsidR="00F5050C" w:rsidRDefault="00F5050C" w:rsidP="00625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741491" w14:textId="77777777" w:rsidR="00F5050C" w:rsidRDefault="00F5050C" w:rsidP="00625D27">
            <w:pPr>
              <w:pStyle w:val="CRCoverPage"/>
              <w:spacing w:after="0"/>
              <w:ind w:left="100"/>
              <w:rPr>
                <w:noProof/>
              </w:rPr>
            </w:pPr>
          </w:p>
        </w:tc>
      </w:tr>
    </w:tbl>
    <w:p w14:paraId="072B00E3" w14:textId="77777777" w:rsidR="00F5050C" w:rsidRDefault="00F5050C" w:rsidP="00D40151">
      <w:pPr>
        <w:pStyle w:val="Heading2"/>
      </w:pPr>
    </w:p>
    <w:p w14:paraId="43C68855" w14:textId="77777777" w:rsidR="00C41460" w:rsidRPr="004A7D7F" w:rsidRDefault="00F5050C" w:rsidP="00C414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br w:type="page"/>
      </w:r>
      <w:bookmarkStart w:id="11" w:name="_Toc138309686"/>
      <w:r w:rsidR="00C41460">
        <w:rPr>
          <w:rFonts w:ascii="Arial" w:hAnsi="Arial" w:cs="Arial"/>
          <w:color w:val="FF0000"/>
          <w:sz w:val="28"/>
          <w:szCs w:val="28"/>
          <w:lang w:val="en-US"/>
        </w:rPr>
        <w:lastRenderedPageBreak/>
        <w:t>* * * * 1st</w:t>
      </w:r>
      <w:r w:rsidR="00C41460">
        <w:rPr>
          <w:rFonts w:ascii="Arial" w:hAnsi="Arial" w:cs="Arial"/>
          <w:color w:val="FF0000"/>
          <w:sz w:val="28"/>
          <w:szCs w:val="28"/>
          <w:lang w:val="en-US" w:eastAsia="zh-CN"/>
        </w:rPr>
        <w:t xml:space="preserve"> </w:t>
      </w:r>
      <w:r w:rsidR="00C41460">
        <w:rPr>
          <w:rFonts w:ascii="Arial" w:hAnsi="Arial" w:cs="Arial"/>
          <w:color w:val="FF0000"/>
          <w:sz w:val="28"/>
          <w:szCs w:val="28"/>
          <w:lang w:val="en-US"/>
        </w:rPr>
        <w:t>change * * * *</w:t>
      </w:r>
    </w:p>
    <w:p w14:paraId="078B3613" w14:textId="77777777" w:rsidR="00CE71E5" w:rsidRPr="003D4ABF" w:rsidRDefault="00CE71E5" w:rsidP="00CE71E5">
      <w:pPr>
        <w:pStyle w:val="Heading5"/>
      </w:pPr>
      <w:bookmarkStart w:id="12" w:name="_Toc153803002"/>
      <w:bookmarkEnd w:id="11"/>
      <w:bookmarkEnd w:id="2"/>
      <w:bookmarkEnd w:id="3"/>
      <w:bookmarkEnd w:id="4"/>
      <w:bookmarkEnd w:id="5"/>
      <w:bookmarkEnd w:id="6"/>
      <w:bookmarkEnd w:id="7"/>
      <w:bookmarkEnd w:id="8"/>
      <w:r w:rsidRPr="003D4ABF">
        <w:t>6.1.3.2.4</w:t>
      </w:r>
      <w:r w:rsidRPr="003D4ABF">
        <w:tab/>
        <w:t>QoS Flow binding</w:t>
      </w:r>
      <w:bookmarkEnd w:id="12"/>
    </w:p>
    <w:p w14:paraId="02A62FDA" w14:textId="77777777" w:rsidR="00CE71E5" w:rsidRPr="003D4ABF" w:rsidRDefault="00CE71E5" w:rsidP="00CE71E5">
      <w:r w:rsidRPr="003D4ABF">
        <w:t>QoS Flow binding is the association of a PCC rule to a QoS Flow within a PDU Session. The binding is performed using the following binding parameters:</w:t>
      </w:r>
    </w:p>
    <w:p w14:paraId="3C867378" w14:textId="77777777" w:rsidR="00CE71E5" w:rsidRPr="003D4ABF" w:rsidRDefault="00CE71E5" w:rsidP="00CE71E5">
      <w:pPr>
        <w:pStyle w:val="B1"/>
      </w:pPr>
      <w:r w:rsidRPr="003D4ABF">
        <w:t>-</w:t>
      </w:r>
      <w:r w:rsidRPr="003D4ABF">
        <w:tab/>
        <w:t>5QI;</w:t>
      </w:r>
    </w:p>
    <w:p w14:paraId="0D08A20F" w14:textId="77777777" w:rsidR="00CE71E5" w:rsidRPr="003D4ABF" w:rsidRDefault="00CE71E5" w:rsidP="00CE71E5">
      <w:pPr>
        <w:pStyle w:val="B1"/>
      </w:pPr>
      <w:r w:rsidRPr="003D4ABF">
        <w:t>-</w:t>
      </w:r>
      <w:r w:rsidRPr="003D4ABF">
        <w:tab/>
        <w:t>ARP;</w:t>
      </w:r>
    </w:p>
    <w:p w14:paraId="1F3DCD4D" w14:textId="77777777" w:rsidR="00CE71E5" w:rsidRPr="003D4ABF" w:rsidRDefault="00CE71E5" w:rsidP="00CE71E5">
      <w:pPr>
        <w:pStyle w:val="B1"/>
      </w:pPr>
      <w:r w:rsidRPr="003D4ABF">
        <w:t>-</w:t>
      </w:r>
      <w:r w:rsidRPr="003D4ABF">
        <w:tab/>
        <w:t>QNC (if available in the PCC rule);</w:t>
      </w:r>
    </w:p>
    <w:p w14:paraId="20F9D120" w14:textId="77777777" w:rsidR="00CE71E5" w:rsidRPr="003D4ABF" w:rsidRDefault="00CE71E5" w:rsidP="00CE71E5">
      <w:pPr>
        <w:pStyle w:val="B1"/>
      </w:pPr>
      <w:r w:rsidRPr="003D4ABF">
        <w:t>-</w:t>
      </w:r>
      <w:r w:rsidRPr="003D4ABF">
        <w:tab/>
        <w:t>Priority Level (if available in the PCC rule);</w:t>
      </w:r>
    </w:p>
    <w:p w14:paraId="2AD87D69" w14:textId="77777777" w:rsidR="00CE71E5" w:rsidRPr="003D4ABF" w:rsidRDefault="00CE71E5" w:rsidP="00CE71E5">
      <w:pPr>
        <w:pStyle w:val="B1"/>
      </w:pPr>
      <w:r w:rsidRPr="003D4ABF">
        <w:t>-</w:t>
      </w:r>
      <w:r w:rsidRPr="003D4ABF">
        <w:tab/>
        <w:t>Averaging Window (if available in the PCC rule);</w:t>
      </w:r>
    </w:p>
    <w:p w14:paraId="4E4FF53E" w14:textId="77777777" w:rsidR="00CE71E5" w:rsidRPr="003D4ABF" w:rsidRDefault="00CE71E5" w:rsidP="00CE71E5">
      <w:pPr>
        <w:pStyle w:val="B1"/>
      </w:pPr>
      <w:r w:rsidRPr="003D4ABF">
        <w:t>-</w:t>
      </w:r>
      <w:r w:rsidRPr="003D4ABF">
        <w:tab/>
        <w:t>Maximum Data Burst Volume (if available in the PCC rule).</w:t>
      </w:r>
    </w:p>
    <w:p w14:paraId="6C802C07" w14:textId="77777777" w:rsidR="00CE71E5" w:rsidRPr="003D4ABF" w:rsidRDefault="00CE71E5" w:rsidP="00CE71E5">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0C2606F3" w14:textId="77777777" w:rsidR="00CE71E5" w:rsidRPr="003D4ABF" w:rsidRDefault="00CE71E5" w:rsidP="00CE71E5">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29E55C3D" w14:textId="77777777" w:rsidR="00CE71E5" w:rsidRPr="003D4ABF" w:rsidRDefault="00CE71E5" w:rsidP="00CE71E5">
      <w:r w:rsidRPr="003D4ABF">
        <w:t>The SMF shall identify the QoS Flow associated with the default QoS rule based on the fact that the PCC rule(s) bound to this QoS Flow contain:</w:t>
      </w:r>
    </w:p>
    <w:p w14:paraId="5F106055" w14:textId="77777777" w:rsidR="00CE71E5" w:rsidRPr="003D4ABF" w:rsidRDefault="00CE71E5" w:rsidP="00CE71E5">
      <w:pPr>
        <w:pStyle w:val="B1"/>
      </w:pPr>
      <w:r w:rsidRPr="003D4ABF">
        <w:t>-</w:t>
      </w:r>
      <w:r w:rsidRPr="003D4ABF">
        <w:tab/>
        <w:t>5QI and ARP values that are identical to the PDU Session related information Authorized default 5QI/ARP; or</w:t>
      </w:r>
    </w:p>
    <w:p w14:paraId="124C845C" w14:textId="77777777" w:rsidR="00CE71E5" w:rsidRPr="003D4ABF" w:rsidRDefault="00CE71E5" w:rsidP="00CE71E5">
      <w:pPr>
        <w:pStyle w:val="B1"/>
      </w:pPr>
      <w:r w:rsidRPr="003D4ABF">
        <w:t>-</w:t>
      </w:r>
      <w:r w:rsidRPr="003D4ABF">
        <w:tab/>
        <w:t>a Bind to QoS Flow associated with the default QoS rule and apply PCC rule parameters Indication.</w:t>
      </w:r>
    </w:p>
    <w:p w14:paraId="1C7E6AFB" w14:textId="77777777" w:rsidR="00CE71E5" w:rsidRPr="003D4ABF" w:rsidRDefault="00CE71E5" w:rsidP="00CE71E5">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8DAE372" w14:textId="77777777" w:rsidR="00CE71E5" w:rsidRPr="003D4ABF" w:rsidRDefault="00CE71E5" w:rsidP="00CE71E5">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40545219" w14:textId="77777777" w:rsidR="00CE71E5" w:rsidRPr="003D4ABF" w:rsidRDefault="00CE71E5" w:rsidP="00CE71E5">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7DDE6012" w14:textId="77777777" w:rsidR="00CE71E5" w:rsidRPr="003D4ABF" w:rsidRDefault="00CE71E5" w:rsidP="00CE71E5">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7188E52" w14:textId="77777777" w:rsidR="00CE71E5" w:rsidRPr="003D4ABF" w:rsidRDefault="00CE71E5" w:rsidP="00CE71E5">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6418BC53" w14:textId="77777777" w:rsidR="00CE71E5" w:rsidRPr="003D4ABF" w:rsidRDefault="00CE71E5" w:rsidP="00CE71E5">
      <w:r w:rsidRPr="003D4ABF">
        <w:t>When the PCF removes a PCC Rule, the SMF shall remove the association of the PCC Rule to the QoS Flow. If the last PCC rule that is bound to a QoS Flow is removed, the SMF shall delete the QoS Flow.</w:t>
      </w:r>
    </w:p>
    <w:p w14:paraId="23FDA282" w14:textId="77777777" w:rsidR="00CE71E5" w:rsidRPr="003D4ABF" w:rsidRDefault="00CE71E5" w:rsidP="00CE71E5">
      <w:r w:rsidRPr="003D4ABF">
        <w:t>When a QoS Flow is removed, the SMF shall remove the PCC rules bound to this QoS Flow and report to the PCF that the PCC Rules bound to a QoS Flow are removed.</w:t>
      </w:r>
    </w:p>
    <w:p w14:paraId="54500D59" w14:textId="77777777" w:rsidR="00CE71E5" w:rsidRPr="003D4ABF" w:rsidRDefault="00CE71E5" w:rsidP="00CE71E5">
      <w:r w:rsidRPr="003D4ABF">
        <w:t>The QoS Flow binding shall also ensure that:</w:t>
      </w:r>
    </w:p>
    <w:p w14:paraId="1E1CEB0C" w14:textId="5514B687" w:rsidR="00CE71E5" w:rsidRPr="003D4ABF" w:rsidRDefault="00CE71E5" w:rsidP="00CE71E5">
      <w:pPr>
        <w:pStyle w:val="B1"/>
      </w:pPr>
      <w:r w:rsidRPr="003D4ABF">
        <w:t>-</w:t>
      </w:r>
      <w:r w:rsidRPr="003D4ABF">
        <w:tab/>
        <w:t xml:space="preserve">when the PCF provisions a PCC rule, and if the PCC rule contains a </w:t>
      </w:r>
      <w:del w:id="13" w:author="Nokia" w:date="2024-01-10T17:58:00Z">
        <w:r w:rsidRPr="003D4ABF" w:rsidDel="00CE71E5">
          <w:delText>TSC</w:delText>
        </w:r>
      </w:del>
      <w:r w:rsidRPr="003D4ABF">
        <w:t xml:space="preserve"> </w:t>
      </w:r>
      <w:ins w:id="14" w:author="Nokia" w:date="2024-01-10T17:58:00Z">
        <w:r>
          <w:t xml:space="preserve">Traffic </w:t>
        </w:r>
      </w:ins>
      <w:r w:rsidRPr="003D4ABF">
        <w:t xml:space="preserve">Assistance Container, the PCC rule is bound to a new QoS Flow and no other PCC rule is bound to this QoS Flow. Whenever the </w:t>
      </w:r>
      <w:del w:id="15" w:author="Nokia" w:date="2024-01-10T17:58:00Z">
        <w:r w:rsidRPr="003D4ABF" w:rsidDel="00CE71E5">
          <w:delText>TSC</w:delText>
        </w:r>
      </w:del>
      <w:ins w:id="16" w:author="Nokia" w:date="2024-01-10T17:59:00Z">
        <w:r>
          <w:t>Traffic</w:t>
        </w:r>
      </w:ins>
      <w:r w:rsidRPr="003D4ABF">
        <w:t xml:space="preserve"> Assistance Container of an existing PCC rule is changed, the binding of this PCC rule shall not be re-evaluated.</w:t>
      </w:r>
    </w:p>
    <w:p w14:paraId="5671EB6C" w14:textId="77777777" w:rsidR="00CE71E5" w:rsidRPr="003D4ABF" w:rsidRDefault="00CE71E5" w:rsidP="00CE71E5">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6B6173AF" w14:textId="77777777" w:rsidR="00CE71E5" w:rsidRPr="003D4ABF" w:rsidRDefault="00CE71E5" w:rsidP="00CE71E5">
      <w:pPr>
        <w:pStyle w:val="NO"/>
      </w:pPr>
      <w:r w:rsidRPr="003D4ABF">
        <w:t>NOTE 4:</w:t>
      </w:r>
      <w:r w:rsidRPr="003D4ABF">
        <w:tab/>
        <w:t>Different PDU Session anchors can exist if the DNAI parameter of PCC rules contains multiple DNAIs.</w:t>
      </w:r>
    </w:p>
    <w:p w14:paraId="149FFE88" w14:textId="77777777" w:rsidR="00CE71E5" w:rsidRPr="003D4ABF" w:rsidRDefault="00CE71E5" w:rsidP="00CE71E5">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58F467EB" w14:textId="77777777" w:rsidR="00CE71E5" w:rsidRPr="003D4ABF" w:rsidRDefault="00CE71E5" w:rsidP="00CE71E5">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33438B46" w14:textId="77777777" w:rsidR="00CE71E5" w:rsidRPr="003D4ABF" w:rsidRDefault="00CE71E5" w:rsidP="00CE71E5">
      <w:pPr>
        <w:pStyle w:val="B1"/>
      </w:pPr>
      <w:r w:rsidRPr="003D4ABF">
        <w:t>-</w:t>
      </w:r>
      <w:r w:rsidRPr="003D4ABF">
        <w:tab/>
        <w:t>When the PCF provisions a PCC rule with Alternative QoS parameter Set(s), the PCC rule is bound to a new QoS Flow and no other PCC rule is bound to this QoS Flow.</w:t>
      </w:r>
    </w:p>
    <w:p w14:paraId="4142BB4B" w14:textId="77777777" w:rsidR="00CE71E5" w:rsidRDefault="00CE71E5" w:rsidP="00CE71E5">
      <w:pPr>
        <w:pStyle w:val="B1"/>
      </w:pPr>
      <w:r>
        <w:t>-</w:t>
      </w:r>
      <w:r>
        <w:tab/>
        <w:t>The SMF should not bind the PCC rule(s) for the service data flow(s) supporting ECN marking for L4S and the PCC rule(s) for the service data flow(s) not supporting ECN marking for L4S to the same QoS flow.</w:t>
      </w:r>
    </w:p>
    <w:p w14:paraId="3818154C" w14:textId="77777777" w:rsidR="00CE71E5" w:rsidRPr="003D4ABF" w:rsidRDefault="00CE71E5" w:rsidP="00CE71E5">
      <w:pPr>
        <w:pStyle w:val="B1"/>
      </w:pPr>
      <w:r w:rsidRPr="003D4ABF">
        <w:t>-</w:t>
      </w:r>
      <w:r w:rsidRPr="003D4ABF">
        <w:tab/>
        <w:t>When the PCF provisions a PCC rule with QoS Monitoring Policy, the PCC rule is bound to a new QoS Flow and no other PCC rule is bound to this QoS Flow.</w:t>
      </w:r>
    </w:p>
    <w:p w14:paraId="0EF5D16A" w14:textId="77777777" w:rsidR="00CE71E5" w:rsidRPr="003D4ABF" w:rsidRDefault="00CE71E5" w:rsidP="00CE71E5">
      <w:pPr>
        <w:pStyle w:val="B1"/>
      </w:pPr>
      <w:r>
        <w:t>-</w:t>
      </w:r>
      <w:r>
        <w:tab/>
        <w:t>When the PCF provisions a PCC rule with Traffic Parameter Information, the PCC rule is bound to a new QoS Flow and no other PCC rule is bound to this QoS Flow.</w:t>
      </w:r>
    </w:p>
    <w:p w14:paraId="076F89F5" w14:textId="77777777" w:rsidR="00CE71E5" w:rsidRPr="003D4ABF" w:rsidRDefault="00CE71E5" w:rsidP="00CE71E5">
      <w:pPr>
        <w:pStyle w:val="NO"/>
      </w:pPr>
      <w:r w:rsidRPr="003D4ABF">
        <w:t>NOTE 6:</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p>
    <w:p w14:paraId="5D0C2331" w14:textId="77777777" w:rsidR="00CE71E5" w:rsidRPr="003D4ABF" w:rsidRDefault="00CE71E5" w:rsidP="00CE71E5">
      <w:pPr>
        <w:pStyle w:val="NO"/>
      </w:pPr>
      <w:r w:rsidRPr="003D4ABF">
        <w:t>NOTE </w:t>
      </w:r>
      <w:r>
        <w:t>7</w:t>
      </w:r>
      <w:r w:rsidRPr="003D4ABF">
        <w:t>:</w:t>
      </w:r>
      <w:r w:rsidRPr="003D4ABF">
        <w:tab/>
      </w:r>
      <w:r>
        <w:t>The SMF can also, based on local configuration in the PCF and the SMF, bind a PCC Rule that does not include Indication of ECN marking for L4S to a new QoS Flow that supports ECN marking for L4S.</w:t>
      </w:r>
    </w:p>
    <w:p w14:paraId="35AEE891" w14:textId="77777777" w:rsidR="00CE71E5" w:rsidRPr="003D4ABF" w:rsidRDefault="00CE71E5" w:rsidP="00CE71E5">
      <w:pPr>
        <w:pStyle w:val="B1"/>
      </w:pPr>
      <w:r>
        <w:t>-</w:t>
      </w:r>
      <w:r>
        <w:tab/>
        <w:t>When the PCF provisions a PCC rule with PDU Set Control Information, the PCC rule is bound to a new QoS Flow and no other PCC rule is bound to this QoS Flow. Whenever the PDU Set Handling Information of an existing PCC rule is changed, the binding of this PCC rule shall not be re-evaluated.</w:t>
      </w:r>
    </w:p>
    <w:p w14:paraId="121CCD62" w14:textId="77777777" w:rsidR="00CE71E5" w:rsidRPr="003D4ABF" w:rsidRDefault="00CE71E5" w:rsidP="00CE71E5">
      <w:pPr>
        <w:pStyle w:val="B1"/>
      </w:pPr>
      <w:bookmarkStart w:id="17" w:name="_CR6_1_3_3"/>
      <w:bookmarkEnd w:id="17"/>
      <w:r>
        <w:t>-</w:t>
      </w:r>
      <w:r>
        <w:tab/>
        <w:t>When the PCF provisions a PCC rule with Data Burst Handling Information, the PCC rule is bound to a new QoS Flow and no other PCC rule is bound to this QoS Flow.</w:t>
      </w:r>
    </w:p>
    <w:p w14:paraId="2E4CD466" w14:textId="2FDA352B" w:rsidR="00C83D3A" w:rsidRPr="004A7D7F" w:rsidRDefault="00C83D3A" w:rsidP="00C83D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5379DBF" w14:textId="77777777" w:rsidR="00CE71E5" w:rsidRPr="003D4ABF" w:rsidRDefault="00CE71E5" w:rsidP="00CE71E5">
      <w:pPr>
        <w:pStyle w:val="Heading4"/>
      </w:pPr>
      <w:bookmarkStart w:id="18" w:name="_Toc153803022"/>
      <w:r w:rsidRPr="003D4ABF">
        <w:t>6.1.3.22</w:t>
      </w:r>
      <w:r w:rsidRPr="003D4ABF">
        <w:tab/>
        <w:t>AF session with required QoS</w:t>
      </w:r>
      <w:bookmarkEnd w:id="18"/>
    </w:p>
    <w:p w14:paraId="41AB54D2" w14:textId="77777777" w:rsidR="00CE71E5" w:rsidRPr="003D4ABF" w:rsidRDefault="00CE71E5" w:rsidP="00CE71E5">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64E1CB1D" w14:textId="77777777" w:rsidR="00CE71E5" w:rsidRPr="003D4ABF" w:rsidRDefault="00CE71E5" w:rsidP="00CE71E5">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4539F4AC" w14:textId="77777777" w:rsidR="00CE71E5" w:rsidRPr="003D4ABF" w:rsidRDefault="00CE71E5" w:rsidP="00CE71E5">
      <w:pPr>
        <w:pStyle w:val="B2"/>
      </w:pPr>
      <w:r w:rsidRPr="003D4ABF">
        <w:lastRenderedPageBreak/>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5B6C3BDB" w14:textId="77777777" w:rsidR="00CE71E5" w:rsidRPr="003D4ABF" w:rsidRDefault="00CE71E5" w:rsidP="00CE71E5">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2412470" w14:textId="77777777" w:rsidR="00CE71E5" w:rsidRPr="003D4ABF" w:rsidRDefault="00CE71E5" w:rsidP="00CE71E5">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781FBB65" w14:textId="77777777" w:rsidR="00CE71E5" w:rsidRPr="003D4ABF" w:rsidRDefault="00CE71E5" w:rsidP="00CE71E5">
      <w:pPr>
        <w:pStyle w:val="B1"/>
      </w:pPr>
      <w:r w:rsidRPr="003D4ABF">
        <w:t>b)</w:t>
      </w:r>
      <w:r w:rsidRPr="003D4ABF">
        <w:tab/>
        <w:t>When the AF provides individual QoS parameters</w:t>
      </w:r>
      <w:r>
        <w:t xml:space="preserve"> instead of a QoS Reference</w:t>
      </w:r>
      <w:r w:rsidRPr="003D4ABF">
        <w:t>:</w:t>
      </w:r>
    </w:p>
    <w:p w14:paraId="7465024E" w14:textId="77777777" w:rsidR="00CE71E5" w:rsidRDefault="00CE71E5" w:rsidP="00CE71E5">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62166AD6" w14:textId="77777777" w:rsidR="00CE71E5" w:rsidRDefault="00CE71E5" w:rsidP="00CE71E5">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10D815E" w14:textId="77777777" w:rsidR="00CE71E5" w:rsidRDefault="00CE71E5" w:rsidP="00CE71E5">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4E289CA8" w14:textId="77777777" w:rsidR="00CE71E5" w:rsidRDefault="00CE71E5" w:rsidP="00CE71E5">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070ECB00" w14:textId="77777777" w:rsidR="00CE71E5" w:rsidRDefault="00CE71E5" w:rsidP="00CE71E5">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5D8E7D0A" w14:textId="77777777" w:rsidR="00CE71E5" w:rsidRDefault="00CE71E5" w:rsidP="00CE71E5">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3E5FD1C2" w14:textId="77777777" w:rsidR="00CE71E5" w:rsidRDefault="00CE71E5" w:rsidP="00CE71E5">
      <w:pPr>
        <w:pStyle w:val="B1"/>
      </w:pPr>
      <w: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7CFED33E" w14:textId="77777777" w:rsidR="00CE71E5" w:rsidRDefault="00CE71E5" w:rsidP="00CE71E5">
      <w:pPr>
        <w:pStyle w:val="B1"/>
      </w:pPr>
      <w:r>
        <w:tab/>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56FAF492" w14:textId="77777777" w:rsidR="00CE71E5" w:rsidRDefault="00CE71E5" w:rsidP="00CE71E5">
      <w:pPr>
        <w:pStyle w:val="NO"/>
      </w:pPr>
      <w:r>
        <w:t>NOTE 3:</w:t>
      </w:r>
      <w:r>
        <w:tab/>
        <w:t>When leveraging the QoS duration and the QoS inactivity interval, both are expected to be in the order of minutes to avoid too frequent signalling between RAN, AF and 5GC/PCF.</w:t>
      </w:r>
    </w:p>
    <w:p w14:paraId="74857966" w14:textId="77777777" w:rsidR="00CE71E5" w:rsidRDefault="00CE71E5" w:rsidP="00CE71E5">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3F8F41A1" w14:textId="624597AA" w:rsidR="00CE71E5" w:rsidRPr="003D4ABF" w:rsidRDefault="00CE71E5" w:rsidP="00CE71E5">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w:t>
      </w:r>
      <w:del w:id="19" w:author="Nokia" w:date="2024-01-10T18:01:00Z">
        <w:r w:rsidRPr="003D4ABF" w:rsidDel="00CE71E5">
          <w:delText>TSC</w:delText>
        </w:r>
      </w:del>
      <w:ins w:id="20" w:author="Nokia" w:date="2024-01-10T18:01:00Z">
        <w:r>
          <w:t>Traffic</w:t>
        </w:r>
      </w:ins>
      <w:r w:rsidRPr="003D4ABF">
        <w:t xml:space="preserve"> Assistance Container as received from the </w:t>
      </w:r>
      <w:r>
        <w:t xml:space="preserve">TSN </w:t>
      </w:r>
      <w:r w:rsidRPr="003D4ABF">
        <w:t>AF</w:t>
      </w:r>
      <w:r>
        <w:t xml:space="preserve"> or TSCTSF</w:t>
      </w:r>
      <w:r w:rsidRPr="003D4ABF">
        <w:t>.</w:t>
      </w:r>
    </w:p>
    <w:p w14:paraId="75D595D3" w14:textId="77777777" w:rsidR="00CE71E5" w:rsidRPr="003D4ABF" w:rsidRDefault="00CE71E5" w:rsidP="00CE71E5">
      <w:r>
        <w:lastRenderedPageBreak/>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1DE1C5C7" w14:textId="77777777" w:rsidR="00CE71E5" w:rsidRPr="003D4ABF" w:rsidRDefault="00CE71E5" w:rsidP="00CE71E5">
      <w:r w:rsidRPr="003D4ABF">
        <w:t>If the PCF gets informed about Policy Control Request Triggers relevant for the AF session, the PCF shall inform the AF about it as defined in clause 6.1.3.18.</w:t>
      </w:r>
    </w:p>
    <w:p w14:paraId="796D1C29" w14:textId="77777777" w:rsidR="00CE71E5" w:rsidRDefault="00CE71E5" w:rsidP="00CE71E5">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69DE4BED" w14:textId="77777777" w:rsidR="00CE71E5" w:rsidRDefault="00CE71E5" w:rsidP="00CE71E5">
      <w:pPr>
        <w:pStyle w:val="B1"/>
      </w:pPr>
      <w:r>
        <w:t>-</w:t>
      </w:r>
      <w:r>
        <w:tab/>
        <w:t>When the AF requests the network to provide QoS with a QoS Reference, one or more QoS Reference parameters in a prioritized order.</w:t>
      </w:r>
    </w:p>
    <w:p w14:paraId="1013A6D5" w14:textId="77777777" w:rsidR="00CE71E5" w:rsidRDefault="00CE71E5" w:rsidP="00CE71E5">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5CF3E3C9" w14:textId="77777777" w:rsidR="00CE71E5" w:rsidRDefault="00CE71E5" w:rsidP="00CE71E5">
      <w:pPr>
        <w:pStyle w:val="B1"/>
      </w:pPr>
      <w:r>
        <w:tab/>
        <w:t>If the AF request is sent via the TSCTSF, the TSCTSF determines a Requested PDB considering the Requested 5GS Delay and the UE-DS-TT Residence Time.</w:t>
      </w:r>
    </w:p>
    <w:p w14:paraId="13768EE2" w14:textId="77777777" w:rsidR="00CE71E5" w:rsidRPr="003D4ABF" w:rsidRDefault="00CE71E5" w:rsidP="00CE71E5">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4654270E" w14:textId="77777777" w:rsidR="00CE71E5" w:rsidRDefault="00CE71E5" w:rsidP="00CE71E5">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256B0B58" w14:textId="77777777" w:rsidR="00CE71E5" w:rsidRPr="003D4ABF" w:rsidRDefault="00CE71E5" w:rsidP="00CE71E5">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169EFED8" w14:textId="77777777" w:rsidR="00CE71E5" w:rsidRDefault="00CE71E5" w:rsidP="00CE71E5">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6CA37012" w14:textId="77777777" w:rsidR="00CE71E5" w:rsidRPr="003D4ABF" w:rsidRDefault="00CE71E5" w:rsidP="00CE71E5">
      <w:pPr>
        <w:pStyle w:val="NO"/>
      </w:pPr>
      <w:r w:rsidRPr="003D4ABF">
        <w:t>NOTE </w:t>
      </w:r>
      <w:r>
        <w:t>4</w:t>
      </w:r>
      <w:r w:rsidRPr="003D4ABF">
        <w:t>:</w:t>
      </w:r>
      <w:r w:rsidRPr="003D4ABF">
        <w:tab/>
        <w:t>The AF behaviour is out of the scope of this TS but can include adaptation to the change of QoS (e.g. rate adaptation) as well as application layer signalling with the UE.</w:t>
      </w:r>
    </w:p>
    <w:p w14:paraId="550F46F1" w14:textId="77777777" w:rsidR="00CE71E5" w:rsidRPr="003D4ABF" w:rsidRDefault="00CE71E5" w:rsidP="00CE71E5">
      <w:r w:rsidRPr="003D4ABF">
        <w:t>The AF may change the Alternative Service Requirements while the AF session is ongoing. If this happens, the PCF shall update the Alternative QoS parameter sets in the PCC rule accordingly.</w:t>
      </w:r>
    </w:p>
    <w:p w14:paraId="462174AD" w14:textId="77777777" w:rsidR="00CE71E5" w:rsidRPr="003D4ABF" w:rsidRDefault="00CE71E5" w:rsidP="00CE71E5">
      <w:bookmarkStart w:id="21" w:name="_Toc19197359"/>
      <w:bookmarkStart w:id="22"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C85E49F" w14:textId="77777777" w:rsidR="00CE71E5" w:rsidRPr="003D4ABF" w:rsidRDefault="00CE71E5" w:rsidP="00CE71E5">
      <w:pPr>
        <w:pStyle w:val="Heading4"/>
      </w:pPr>
      <w:bookmarkStart w:id="23" w:name="_CR6_1_3_23"/>
      <w:bookmarkStart w:id="24" w:name="_Toc36192680"/>
      <w:bookmarkStart w:id="25" w:name="_Toc37076411"/>
      <w:bookmarkStart w:id="26" w:name="_Toc45194857"/>
      <w:bookmarkStart w:id="27" w:name="_Toc47594269"/>
      <w:bookmarkStart w:id="28" w:name="_Toc51836900"/>
      <w:bookmarkStart w:id="29" w:name="_Toc153803023"/>
      <w:bookmarkEnd w:id="23"/>
      <w:r w:rsidRPr="003D4ABF">
        <w:t>6.1.3.23</w:t>
      </w:r>
      <w:r w:rsidRPr="003D4ABF">
        <w:tab/>
        <w:t>Support of integration with Time Sensitive Networking</w:t>
      </w:r>
      <w:bookmarkEnd w:id="21"/>
      <w:bookmarkEnd w:id="22"/>
      <w:bookmarkEnd w:id="24"/>
      <w:bookmarkEnd w:id="25"/>
      <w:bookmarkEnd w:id="26"/>
      <w:bookmarkEnd w:id="27"/>
      <w:bookmarkEnd w:id="28"/>
      <w:bookmarkEnd w:id="29"/>
    </w:p>
    <w:p w14:paraId="07A05E17" w14:textId="77777777" w:rsidR="00CE71E5" w:rsidRPr="003D4ABF" w:rsidRDefault="00CE71E5" w:rsidP="00CE71E5">
      <w:r w:rsidRPr="003D4ABF">
        <w:t>Time Sensitive Networking (TSN) support is defined in TS</w:t>
      </w:r>
      <w:r>
        <w:t> </w:t>
      </w:r>
      <w:r w:rsidRPr="003D4ABF">
        <w:t>23.501</w:t>
      </w:r>
      <w:r>
        <w:t> </w:t>
      </w:r>
      <w:r w:rsidRPr="003D4ABF">
        <w:t>[2], where the 5GS represents logical TSN bridge(s) based on the defined granularity model. The TSN AF and PCF interact to perform QoS mapping as described in clause 5.28.4 of TS</w:t>
      </w:r>
      <w:r>
        <w:t> </w:t>
      </w:r>
      <w:r w:rsidRPr="003D4ABF">
        <w:t>23.501</w:t>
      </w:r>
      <w:r>
        <w:t> </w:t>
      </w:r>
      <w:r w:rsidRPr="003D4ABF">
        <w:t>[2].</w:t>
      </w:r>
    </w:p>
    <w:p w14:paraId="2E463FEB" w14:textId="77777777" w:rsidR="00CE71E5" w:rsidRPr="003D4ABF" w:rsidRDefault="00CE71E5" w:rsidP="00CE71E5">
      <w:r w:rsidRPr="003D4ABF">
        <w:t>The PCF provides the following parameters to the TSN AF:</w:t>
      </w:r>
    </w:p>
    <w:p w14:paraId="580EF09D" w14:textId="77777777" w:rsidR="00CE71E5" w:rsidRPr="003D4ABF" w:rsidRDefault="00CE71E5" w:rsidP="00CE71E5">
      <w:pPr>
        <w:pStyle w:val="B1"/>
      </w:pPr>
      <w:r w:rsidRPr="003D4ABF">
        <w:lastRenderedPageBreak/>
        <w:t>-</w:t>
      </w:r>
      <w:r w:rsidRPr="003D4ABF">
        <w:tab/>
        <w:t>5GS user-plane Node information:</w:t>
      </w:r>
    </w:p>
    <w:p w14:paraId="5031937F" w14:textId="77777777" w:rsidR="00CE71E5" w:rsidRPr="003D4ABF" w:rsidRDefault="00CE71E5" w:rsidP="00CE71E5">
      <w:pPr>
        <w:pStyle w:val="B2"/>
      </w:pPr>
      <w:r w:rsidRPr="003D4ABF">
        <w:t>-</w:t>
      </w:r>
      <w:r w:rsidRPr="003D4ABF">
        <w:tab/>
        <w:t>5GS Bridge ID;</w:t>
      </w:r>
    </w:p>
    <w:p w14:paraId="18F44E86" w14:textId="77777777" w:rsidR="00CE71E5" w:rsidRPr="003D4ABF" w:rsidRDefault="00CE71E5" w:rsidP="00CE71E5">
      <w:pPr>
        <w:pStyle w:val="B2"/>
      </w:pPr>
      <w:r w:rsidRPr="003D4ABF">
        <w:t>-</w:t>
      </w:r>
      <w:r w:rsidRPr="003D4ABF">
        <w:tab/>
        <w:t>UE-DS-TT Residence time;</w:t>
      </w:r>
    </w:p>
    <w:p w14:paraId="6F7526EB" w14:textId="77777777" w:rsidR="00CE71E5" w:rsidRPr="003D4ABF" w:rsidRDefault="00CE71E5" w:rsidP="00CE71E5">
      <w:pPr>
        <w:pStyle w:val="B2"/>
      </w:pPr>
      <w:r w:rsidRPr="003D4ABF">
        <w:t>-</w:t>
      </w:r>
      <w:r w:rsidRPr="003D4ABF">
        <w:tab/>
        <w:t>port number of the Ethernet port of DS-TT;</w:t>
      </w:r>
    </w:p>
    <w:p w14:paraId="7C630712" w14:textId="77777777" w:rsidR="00CE71E5" w:rsidRPr="003D4ABF" w:rsidRDefault="00CE71E5" w:rsidP="00CE71E5">
      <w:pPr>
        <w:pStyle w:val="B2"/>
      </w:pPr>
      <w:r w:rsidRPr="003D4ABF">
        <w:t>-</w:t>
      </w:r>
      <w:r w:rsidRPr="003D4ABF">
        <w:tab/>
        <w:t>MAC address of the Ethernet port of DS-TT (i.e. DS-TT port MAC address).</w:t>
      </w:r>
    </w:p>
    <w:p w14:paraId="7E13278F" w14:textId="77777777" w:rsidR="00CE71E5" w:rsidRPr="003D4ABF" w:rsidRDefault="00CE71E5" w:rsidP="00CE71E5">
      <w:pPr>
        <w:pStyle w:val="B1"/>
      </w:pPr>
      <w:r w:rsidRPr="003D4ABF">
        <w:t>-</w:t>
      </w:r>
      <w:r w:rsidRPr="003D4ABF">
        <w:tab/>
        <w:t>Port Management Information Container and the related port number.</w:t>
      </w:r>
    </w:p>
    <w:p w14:paraId="3FE19A0D" w14:textId="77777777" w:rsidR="00CE71E5" w:rsidRPr="003D4ABF" w:rsidRDefault="00CE71E5" w:rsidP="00CE71E5">
      <w:pPr>
        <w:pStyle w:val="B1"/>
      </w:pPr>
      <w:r w:rsidRPr="003D4ABF">
        <w:t>-</w:t>
      </w:r>
      <w:r w:rsidRPr="003D4ABF">
        <w:tab/>
        <w:t>User plane node Management Information Container.</w:t>
      </w:r>
    </w:p>
    <w:p w14:paraId="4CDFBD5D" w14:textId="77777777" w:rsidR="00CE71E5" w:rsidRPr="003D4ABF" w:rsidRDefault="00CE71E5" w:rsidP="00CE71E5">
      <w:r w:rsidRPr="003D4ABF">
        <w:t>The TSN AF may use this information to construct IEEE 802.1 managed objects, to interwork with IEEE 802.1 TSN networks, as described in TS</w:t>
      </w:r>
      <w:r>
        <w:t> </w:t>
      </w:r>
      <w:r w:rsidRPr="003D4ABF">
        <w:t>23.501</w:t>
      </w:r>
      <w:r>
        <w:t> </w:t>
      </w:r>
      <w:r w:rsidRPr="003D4ABF">
        <w:t>[2] and TS</w:t>
      </w:r>
      <w:r>
        <w:t> </w:t>
      </w:r>
      <w:r w:rsidRPr="003D4ABF">
        <w:t>23.502</w:t>
      </w:r>
      <w:r>
        <w:t> </w:t>
      </w:r>
      <w:r w:rsidRPr="003D4ABF">
        <w:t>[3].</w:t>
      </w:r>
    </w:p>
    <w:p w14:paraId="3E706E0E" w14:textId="77777777" w:rsidR="00CE71E5" w:rsidRPr="003D4ABF" w:rsidRDefault="00CE71E5" w:rsidP="00CE71E5">
      <w:r w:rsidRPr="003D4ABF">
        <w:t>The TSN AF may use the PTP Port state of NW-TT and DS-TT in the Port/User plane node Management Information Container to determine the Port Pairs that will be used for (g)PTP delivery. Based on this the TSN AF may request appropriate QoS treatment for the (g)PTP flows from PCF.</w:t>
      </w:r>
    </w:p>
    <w:p w14:paraId="7A3ADDAF" w14:textId="385E31B2" w:rsidR="00CE71E5" w:rsidRPr="003D4ABF" w:rsidRDefault="00CE71E5" w:rsidP="00CE71E5">
      <w:r w:rsidRPr="003D4ABF">
        <w:t xml:space="preserve">The TSN AF request related to TSN configuration or </w:t>
      </w:r>
      <w:proofErr w:type="spellStart"/>
      <w:r w:rsidRPr="003D4ABF">
        <w:t>gPTP</w:t>
      </w:r>
      <w:proofErr w:type="spellEnd"/>
      <w:r w:rsidRPr="003D4ABF">
        <w:t xml:space="preserve"> flow delay requirement is sent on the AF session associated with the DS-TT port MAC address. The TSN AF decides the TSN QoS information (i.e. priority, delay, maximum TSC Burst Size and Maximum Flow Bitrate) and </w:t>
      </w:r>
      <w:del w:id="30" w:author="Nokia" w:date="2024-01-10T18:03:00Z">
        <w:r w:rsidRPr="003D4ABF" w:rsidDel="00CE71E5">
          <w:delText>TSC</w:delText>
        </w:r>
      </w:del>
      <w:ins w:id="31" w:author="Nokia" w:date="2024-01-10T18:03:00Z">
        <w:r>
          <w:t>Traffic</w:t>
        </w:r>
      </w:ins>
      <w:r w:rsidRPr="003D4ABF">
        <w:t xml:space="preserve"> Assistance Container based on the received configuration information of 5GS Bridge from the CNC as defined in clause 5.28.2 of TS</w:t>
      </w:r>
      <w:r>
        <w:t> </w:t>
      </w:r>
      <w:r w:rsidRPr="003D4ABF">
        <w:t>23.501</w:t>
      </w:r>
      <w:r>
        <w:t> </w:t>
      </w:r>
      <w:r w:rsidRPr="003D4ABF">
        <w:t>[2], the bridge delay information at the TSN AF and the UE-DS-TT Residence time.</w:t>
      </w:r>
    </w:p>
    <w:p w14:paraId="3F57712B" w14:textId="77777777" w:rsidR="00CE71E5" w:rsidRPr="003D4ABF" w:rsidRDefault="00CE71E5" w:rsidP="00CE71E5">
      <w:pPr>
        <w:pStyle w:val="NO"/>
      </w:pPr>
      <w:r w:rsidRPr="003D4ABF">
        <w:t>NOTE:</w:t>
      </w:r>
      <w:r w:rsidRPr="003D4ABF">
        <w:tab/>
        <w:t>TSC burst size can represent the maximum burst size of the TSN streams that have been aggregated.</w:t>
      </w:r>
    </w:p>
    <w:p w14:paraId="189D5C5C" w14:textId="5335B0FC" w:rsidR="00CE71E5" w:rsidRPr="003D4ABF" w:rsidRDefault="00CE71E5" w:rsidP="00CE71E5">
      <w:r w:rsidRPr="003D4ABF">
        <w:t xml:space="preserve">The TSN AF provides the Flow Descriptions (including Ethernet Packet Filters), </w:t>
      </w:r>
      <w:del w:id="32" w:author="Nokia" w:date="2024-01-10T18:03:00Z">
        <w:r w:rsidRPr="003D4ABF" w:rsidDel="00CE71E5">
          <w:delText>TSC</w:delText>
        </w:r>
      </w:del>
      <w:ins w:id="33" w:author="Nokia" w:date="2024-01-10T18:03:00Z">
        <w:r>
          <w:t>Traffic</w:t>
        </w:r>
      </w:ins>
      <w:r w:rsidRPr="003D4ABF">
        <w:t xml:space="preserve"> Assistance Container</w:t>
      </w:r>
      <w:r>
        <w:t xml:space="preserve"> (as described in clause 5.27.2.2 of TS 23.501 [2])</w:t>
      </w:r>
      <w:r w:rsidRPr="003D4ABF">
        <w:t>, and the related QoS information to the PCF by setting up an AF session with required QoS as described in clause 6.1.3.22. In addition, the TSN AF may provide the following parameters to the PCF:</w:t>
      </w:r>
    </w:p>
    <w:p w14:paraId="67ECF1D0" w14:textId="77777777" w:rsidR="00CE71E5" w:rsidRPr="003D4ABF" w:rsidRDefault="00CE71E5" w:rsidP="00CE71E5">
      <w:pPr>
        <w:pStyle w:val="B1"/>
      </w:pPr>
      <w:r w:rsidRPr="003D4ABF">
        <w:t>-</w:t>
      </w:r>
      <w:r w:rsidRPr="003D4ABF">
        <w:tab/>
        <w:t>Port Management Information Container and related Port number as applicable;</w:t>
      </w:r>
    </w:p>
    <w:p w14:paraId="0805A1D7" w14:textId="77777777" w:rsidR="00CE71E5" w:rsidRPr="003D4ABF" w:rsidRDefault="00CE71E5" w:rsidP="00CE71E5">
      <w:pPr>
        <w:pStyle w:val="B1"/>
      </w:pPr>
      <w:r w:rsidRPr="003D4ABF">
        <w:t>-</w:t>
      </w:r>
      <w:r w:rsidRPr="003D4ABF">
        <w:tab/>
        <w:t>User plane node Management Information Container</w:t>
      </w:r>
      <w:r>
        <w:t>;</w:t>
      </w:r>
    </w:p>
    <w:p w14:paraId="5B1E7073" w14:textId="77777777" w:rsidR="00CE71E5" w:rsidRDefault="00CE71E5" w:rsidP="00CE71E5">
      <w:pPr>
        <w:pStyle w:val="B1"/>
      </w:pPr>
      <w:r>
        <w:t>-</w:t>
      </w:r>
      <w:r>
        <w:tab/>
        <w:t>optionally, Notification Target Address for PMIC/UMIC UPF event and Correlation ID for PMIC/UMIC UPF event.</w:t>
      </w:r>
    </w:p>
    <w:p w14:paraId="39CCC039" w14:textId="77777777" w:rsidR="00CE71E5" w:rsidRDefault="00CE71E5" w:rsidP="00CE71E5">
      <w:r>
        <w:t>The PCF provides the SMF the parameters received from the TSN AF (as specified in TS 23.502 [3]). The SMF indicates the UPF to report the TSC management information as defined in clause 5.8.5.14 of TS 23.501 [2] if the PCF forwards the Target of reporting parameter.</w:t>
      </w:r>
    </w:p>
    <w:p w14:paraId="7EF71961" w14:textId="77777777" w:rsidR="00CE71E5" w:rsidRPr="003D4ABF" w:rsidRDefault="00CE71E5" w:rsidP="00CE71E5">
      <w:r w:rsidRPr="003D4ABF">
        <w:t>The PCF assigns the ARP to a value preconfigured for TSN services.</w:t>
      </w:r>
    </w:p>
    <w:p w14:paraId="689593CC" w14:textId="77777777" w:rsidR="00CE71E5" w:rsidRPr="003D4ABF" w:rsidRDefault="00CE71E5" w:rsidP="00CE71E5">
      <w:pPr>
        <w:pStyle w:val="Heading4"/>
        <w:rPr>
          <w:lang w:eastAsia="zh-CN"/>
        </w:rPr>
      </w:pPr>
      <w:bookmarkStart w:id="34" w:name="_CR6_1_3_23a"/>
      <w:bookmarkStart w:id="35" w:name="_Toc153803024"/>
      <w:bookmarkEnd w:id="34"/>
      <w:r w:rsidRPr="003D4ABF">
        <w:rPr>
          <w:lang w:eastAsia="zh-CN"/>
        </w:rPr>
        <w:t>6.1.3.23a</w:t>
      </w:r>
      <w:r w:rsidRPr="003D4ABF">
        <w:rPr>
          <w:lang w:eastAsia="zh-CN"/>
        </w:rPr>
        <w:tab/>
        <w:t>Support of Time Sensitive Communication and Time Synchronization</w:t>
      </w:r>
      <w:bookmarkEnd w:id="35"/>
    </w:p>
    <w:p w14:paraId="4D53F929" w14:textId="77777777" w:rsidR="00CE71E5" w:rsidRPr="003D4ABF" w:rsidRDefault="00CE71E5" w:rsidP="00CE71E5">
      <w:pPr>
        <w:rPr>
          <w:lang w:eastAsia="zh-CN"/>
        </w:rPr>
      </w:pPr>
      <w:r w:rsidRPr="003D4ABF">
        <w:rPr>
          <w:lang w:eastAsia="zh-CN"/>
        </w:rPr>
        <w:t>Enablers for Time Sensitive Communication and Time Synchronization are defined in TS</w:t>
      </w:r>
      <w:r>
        <w:rPr>
          <w:lang w:eastAsia="zh-CN"/>
        </w:rPr>
        <w:t> </w:t>
      </w:r>
      <w:r w:rsidRPr="003D4ABF">
        <w:rPr>
          <w:lang w:eastAsia="zh-CN"/>
        </w:rPr>
        <w:t>23.501</w:t>
      </w:r>
      <w:r>
        <w:rPr>
          <w:lang w:eastAsia="zh-CN"/>
        </w:rPr>
        <w:t> </w:t>
      </w:r>
      <w:r w:rsidRPr="003D4ABF">
        <w:rPr>
          <w:lang w:eastAsia="zh-CN"/>
        </w:rPr>
        <w:t>[2] clause 5.27.</w:t>
      </w:r>
    </w:p>
    <w:p w14:paraId="298A83FF" w14:textId="77777777" w:rsidR="00CE71E5" w:rsidRPr="003D4ABF" w:rsidRDefault="00CE71E5" w:rsidP="00CE71E5">
      <w:pPr>
        <w:rPr>
          <w:lang w:eastAsia="zh-CN"/>
        </w:rPr>
      </w:pPr>
      <w:r w:rsidRPr="003D4ABF">
        <w:rPr>
          <w:lang w:eastAsia="zh-CN"/>
        </w:rPr>
        <w:t>When</w:t>
      </w:r>
      <w:r>
        <w:rPr>
          <w:lang w:eastAsia="zh-CN"/>
        </w:rPr>
        <w:t xml:space="preserve"> the PCF has the 5GS Bridge/Router information for the PDU Session received from SMF and has a subscription for the 5GS Bridge/Router information Notification from the TSCTSF or</w:t>
      </w:r>
      <w:r w:rsidRPr="003D4ABF">
        <w:rPr>
          <w:lang w:eastAsia="zh-CN"/>
        </w:rPr>
        <w:t xml:space="preserve"> the PCF determines that the PDU Session is potentially impacted by (g)PTP based time synchronization service</w:t>
      </w:r>
      <w:r>
        <w:rPr>
          <w:lang w:eastAsia="zh-CN"/>
        </w:rPr>
        <w:t xml:space="preserve"> based on a local policy</w:t>
      </w:r>
      <w:r w:rsidRPr="003D4ABF">
        <w:rPr>
          <w:lang w:eastAsia="zh-CN"/>
        </w:rPr>
        <w:t>, if integration with IEEE TSN does not apply, the PCF provides the following parameters to the TSCTSF:</w:t>
      </w:r>
    </w:p>
    <w:p w14:paraId="41F688E8" w14:textId="77777777" w:rsidR="00CE71E5" w:rsidRPr="003D4ABF" w:rsidRDefault="00CE71E5" w:rsidP="00CE71E5">
      <w:pPr>
        <w:pStyle w:val="B1"/>
        <w:rPr>
          <w:lang w:eastAsia="zh-CN"/>
        </w:rPr>
      </w:pPr>
      <w:r w:rsidRPr="003D4ABF">
        <w:rPr>
          <w:lang w:eastAsia="zh-CN"/>
        </w:rPr>
        <w:t>-</w:t>
      </w:r>
      <w:r w:rsidRPr="003D4ABF">
        <w:rPr>
          <w:lang w:eastAsia="zh-CN"/>
        </w:rPr>
        <w:tab/>
        <w:t>5GS user-plane Node information:</w:t>
      </w:r>
    </w:p>
    <w:p w14:paraId="29EEF9C2" w14:textId="77777777" w:rsidR="00CE71E5" w:rsidRPr="003D4ABF" w:rsidRDefault="00CE71E5" w:rsidP="00CE71E5">
      <w:pPr>
        <w:pStyle w:val="B2"/>
        <w:rPr>
          <w:lang w:eastAsia="zh-CN"/>
        </w:rPr>
      </w:pPr>
      <w:r w:rsidRPr="003D4ABF">
        <w:rPr>
          <w:lang w:eastAsia="zh-CN"/>
        </w:rPr>
        <w:t>-</w:t>
      </w:r>
      <w:r w:rsidRPr="003D4ABF">
        <w:rPr>
          <w:lang w:eastAsia="zh-CN"/>
        </w:rPr>
        <w:tab/>
      </w:r>
      <w:r>
        <w:rPr>
          <w:lang w:eastAsia="zh-CN"/>
        </w:rPr>
        <w:t xml:space="preserve">User-plane Node </w:t>
      </w:r>
      <w:r w:rsidRPr="003D4ABF">
        <w:rPr>
          <w:lang w:eastAsia="zh-CN"/>
        </w:rPr>
        <w:t>ID;</w:t>
      </w:r>
    </w:p>
    <w:p w14:paraId="4FF05A46" w14:textId="77777777" w:rsidR="00CE71E5" w:rsidRPr="003D4ABF" w:rsidRDefault="00CE71E5" w:rsidP="00CE71E5">
      <w:pPr>
        <w:pStyle w:val="B2"/>
        <w:rPr>
          <w:lang w:eastAsia="zh-CN"/>
        </w:rPr>
      </w:pPr>
      <w:r w:rsidRPr="003D4ABF">
        <w:rPr>
          <w:lang w:eastAsia="zh-CN"/>
        </w:rPr>
        <w:t>-</w:t>
      </w:r>
      <w:r w:rsidRPr="003D4ABF">
        <w:rPr>
          <w:lang w:eastAsia="zh-CN"/>
        </w:rPr>
        <w:tab/>
        <w:t>UE-DS-TT Residence time;</w:t>
      </w:r>
    </w:p>
    <w:p w14:paraId="52C3FE41" w14:textId="77777777" w:rsidR="00CE71E5" w:rsidRPr="003D4ABF" w:rsidRDefault="00CE71E5" w:rsidP="00CE71E5">
      <w:pPr>
        <w:pStyle w:val="B2"/>
        <w:rPr>
          <w:lang w:eastAsia="zh-CN"/>
        </w:rPr>
      </w:pPr>
      <w:r w:rsidRPr="003D4ABF">
        <w:rPr>
          <w:lang w:eastAsia="zh-CN"/>
        </w:rPr>
        <w:t>-</w:t>
      </w:r>
      <w:r w:rsidRPr="003D4ABF">
        <w:rPr>
          <w:lang w:eastAsia="zh-CN"/>
        </w:rPr>
        <w:tab/>
        <w:t>port number of the DS-TT;</w:t>
      </w:r>
    </w:p>
    <w:p w14:paraId="43FDE0C0" w14:textId="77777777" w:rsidR="00CE71E5" w:rsidRPr="003D4ABF" w:rsidRDefault="00CE71E5" w:rsidP="00CE71E5">
      <w:pPr>
        <w:pStyle w:val="B2"/>
        <w:rPr>
          <w:lang w:eastAsia="zh-CN"/>
        </w:rPr>
      </w:pPr>
      <w:r w:rsidRPr="003D4ABF">
        <w:rPr>
          <w:lang w:eastAsia="zh-CN"/>
        </w:rPr>
        <w:lastRenderedPageBreak/>
        <w:t>-</w:t>
      </w:r>
      <w:r w:rsidRPr="003D4ABF">
        <w:rPr>
          <w:lang w:eastAsia="zh-CN"/>
        </w:rPr>
        <w:tab/>
        <w:t>MAC address of the Ethernet port of DS-TT (i.e. DS-TT port MAC address) (for Ethernet type PDU Session), or IP address of the UE (for IP type PDU Session</w:t>
      </w:r>
      <w:r>
        <w:rPr>
          <w:lang w:eastAsia="zh-CN"/>
        </w:rPr>
        <w:t>, additionally DNN and S-NSSAI of IP type PDU Session in the case of private IPv4 address being used for the PDU Session</w:t>
      </w:r>
      <w:r w:rsidRPr="003D4ABF">
        <w:rPr>
          <w:lang w:eastAsia="zh-CN"/>
        </w:rPr>
        <w:t>);</w:t>
      </w:r>
    </w:p>
    <w:p w14:paraId="7DA3F71E" w14:textId="77777777" w:rsidR="00CE71E5" w:rsidRPr="003D4ABF" w:rsidRDefault="00CE71E5" w:rsidP="00CE71E5">
      <w:pPr>
        <w:pStyle w:val="B2"/>
        <w:rPr>
          <w:lang w:eastAsia="zh-CN"/>
        </w:rPr>
      </w:pPr>
      <w:r w:rsidRPr="003D4ABF">
        <w:rPr>
          <w:lang w:eastAsia="zh-CN"/>
        </w:rPr>
        <w:t>-</w:t>
      </w:r>
      <w:r w:rsidRPr="003D4ABF">
        <w:rPr>
          <w:lang w:eastAsia="zh-CN"/>
        </w:rPr>
        <w:tab/>
        <w:t>Port Management Information Container and the related port number</w:t>
      </w:r>
      <w:r>
        <w:rPr>
          <w:lang w:eastAsia="zh-CN"/>
        </w:rPr>
        <w:t>;</w:t>
      </w:r>
    </w:p>
    <w:p w14:paraId="164C4425" w14:textId="77777777" w:rsidR="00CE71E5" w:rsidRPr="003D4ABF" w:rsidRDefault="00CE71E5" w:rsidP="00CE71E5">
      <w:pPr>
        <w:pStyle w:val="B2"/>
        <w:rPr>
          <w:lang w:eastAsia="zh-CN"/>
        </w:rPr>
      </w:pPr>
      <w:r w:rsidRPr="003D4ABF">
        <w:rPr>
          <w:lang w:eastAsia="zh-CN"/>
        </w:rPr>
        <w:t>-</w:t>
      </w:r>
      <w:r w:rsidRPr="003D4ABF">
        <w:rPr>
          <w:lang w:eastAsia="zh-CN"/>
        </w:rPr>
        <w:tab/>
        <w:t>User plane node Management Information Container.</w:t>
      </w:r>
    </w:p>
    <w:p w14:paraId="06DEF7DE" w14:textId="77777777" w:rsidR="00CE71E5" w:rsidRDefault="00CE71E5" w:rsidP="00CE71E5">
      <w:pPr>
        <w:rPr>
          <w:lang w:eastAsia="zh-CN"/>
        </w:rPr>
      </w:pPr>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p>
    <w:p w14:paraId="32D7AA82" w14:textId="0B3DE2EB" w:rsidR="00CE71E5" w:rsidRPr="003D4ABF" w:rsidRDefault="00CE71E5" w:rsidP="00CE71E5">
      <w:pPr>
        <w:rPr>
          <w:lang w:eastAsia="zh-CN"/>
        </w:rPr>
      </w:pPr>
      <w:r w:rsidRPr="003D4ABF">
        <w:rPr>
          <w:lang w:eastAsia="zh-CN"/>
        </w:rPr>
        <w:t>The TSCTSF may</w:t>
      </w:r>
      <w:r>
        <w:rPr>
          <w:lang w:eastAsia="zh-CN"/>
        </w:rPr>
        <w:t xml:space="preserve"> receive a</w:t>
      </w:r>
      <w:r w:rsidRPr="003D4ABF">
        <w:rPr>
          <w:lang w:eastAsia="zh-CN"/>
        </w:rPr>
        <w:t xml:space="preserve"> request</w:t>
      </w:r>
      <w:r>
        <w:rPr>
          <w:lang w:eastAsia="zh-CN"/>
        </w:rPr>
        <w:t xml:space="preserve"> from an AF</w:t>
      </w:r>
      <w:r w:rsidRPr="003D4ABF">
        <w:rPr>
          <w:lang w:eastAsia="zh-CN"/>
        </w:rPr>
        <w:t xml:space="preserve"> that a data session to a UE is</w:t>
      </w:r>
      <w:r>
        <w:rPr>
          <w:lang w:eastAsia="zh-CN"/>
        </w:rPr>
        <w:t xml:space="preserve"> to be</w:t>
      </w:r>
      <w:r w:rsidRPr="003D4ABF">
        <w:rPr>
          <w:lang w:eastAsia="zh-CN"/>
        </w:rPr>
        <w:t xml:space="preserve"> set up</w:t>
      </w:r>
      <w:r>
        <w:rPr>
          <w:lang w:eastAsia="zh-CN"/>
        </w:rPr>
        <w:t xml:space="preserve"> for Time Sensitive Communication</w:t>
      </w:r>
      <w:r w:rsidRPr="003D4ABF">
        <w:rPr>
          <w:lang w:eastAsia="zh-CN"/>
        </w:rPr>
        <w:t xml:space="preserve"> with a specific QoS</w:t>
      </w:r>
      <w:r>
        <w:rPr>
          <w:lang w:eastAsia="zh-CN"/>
        </w:rPr>
        <w:t xml:space="preserve"> and parameters that describe the traffic characteristics. If so, the TSCTSF provides the Flow Descriptions, the </w:t>
      </w:r>
      <w:del w:id="36" w:author="Nokia" w:date="2024-01-10T18:03:00Z">
        <w:r w:rsidDel="00CE71E5">
          <w:rPr>
            <w:lang w:eastAsia="zh-CN"/>
          </w:rPr>
          <w:delText>TSC</w:delText>
        </w:r>
      </w:del>
      <w:ins w:id="37" w:author="Nokia" w:date="2024-01-10T18:03:00Z">
        <w:r>
          <w:rPr>
            <w:lang w:eastAsia="zh-CN"/>
          </w:rPr>
          <w:t>Traffic</w:t>
        </w:r>
      </w:ins>
      <w:r>
        <w:rPr>
          <w:lang w:eastAsia="zh-CN"/>
        </w:rPr>
        <w:t xml:space="preserve"> Assistance Container (as described in clause 5.27.2.3 of TS 23.501 [2]), and the related QoS information to the PCF by setting up an AF session with required QoS</w:t>
      </w:r>
      <w:r w:rsidRPr="003D4ABF">
        <w:rPr>
          <w:lang w:eastAsia="zh-CN"/>
        </w:rPr>
        <w:t xml:space="preserve"> as described in clause 6.1.3.22.</w:t>
      </w:r>
      <w:r>
        <w:rPr>
          <w:lang w:eastAsia="zh-CN"/>
        </w:rPr>
        <w:t xml:space="preserve"> In addition, the TSCTSF may provide the following parameters to the PCF:</w:t>
      </w:r>
    </w:p>
    <w:p w14:paraId="16B5132C" w14:textId="77777777" w:rsidR="00CE71E5" w:rsidRDefault="00CE71E5" w:rsidP="00CE71E5">
      <w:pPr>
        <w:pStyle w:val="B1"/>
        <w:rPr>
          <w:lang w:eastAsia="zh-CN"/>
        </w:rPr>
      </w:pPr>
      <w:r>
        <w:rPr>
          <w:lang w:eastAsia="zh-CN"/>
        </w:rPr>
        <w:t>-</w:t>
      </w:r>
      <w:r>
        <w:rPr>
          <w:lang w:eastAsia="zh-CN"/>
        </w:rPr>
        <w:tab/>
        <w:t>Port Management Information Container and related Port number as applicable.</w:t>
      </w:r>
    </w:p>
    <w:p w14:paraId="3BAD3F93" w14:textId="77777777" w:rsidR="00CE71E5" w:rsidRDefault="00CE71E5" w:rsidP="00CE71E5">
      <w:pPr>
        <w:pStyle w:val="B1"/>
        <w:rPr>
          <w:lang w:eastAsia="zh-CN"/>
        </w:rPr>
      </w:pPr>
      <w:r>
        <w:rPr>
          <w:lang w:eastAsia="zh-CN"/>
        </w:rPr>
        <w:t>-</w:t>
      </w:r>
      <w:r>
        <w:rPr>
          <w:lang w:eastAsia="zh-CN"/>
        </w:rPr>
        <w:tab/>
        <w:t>User plane node Management Information Container.</w:t>
      </w:r>
    </w:p>
    <w:p w14:paraId="006CB3E9" w14:textId="77777777" w:rsidR="00CE71E5" w:rsidRDefault="00CE71E5" w:rsidP="00CE71E5">
      <w:pPr>
        <w:pStyle w:val="B1"/>
        <w:rPr>
          <w:lang w:eastAsia="zh-CN"/>
        </w:rPr>
      </w:pPr>
      <w:r>
        <w:rPr>
          <w:lang w:eastAsia="zh-CN"/>
        </w:rPr>
        <w:t>-</w:t>
      </w:r>
      <w:r>
        <w:rPr>
          <w:lang w:eastAsia="zh-CN"/>
        </w:rPr>
        <w:tab/>
        <w:t>optionally, Notification Target Address for PMIC/UMIC UPF event and Correlation ID for PMIC/UMIC UPF event.</w:t>
      </w:r>
    </w:p>
    <w:p w14:paraId="653EAC63" w14:textId="77777777" w:rsidR="00CE71E5" w:rsidRPr="003D4ABF" w:rsidRDefault="00CE71E5" w:rsidP="00CE71E5">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30683B64" w14:textId="77777777" w:rsidR="00CE71E5" w:rsidRDefault="00CE71E5" w:rsidP="00CE71E5">
      <w:pPr>
        <w:rPr>
          <w:lang w:eastAsia="zh-CN"/>
        </w:rPr>
      </w:pPr>
      <w:r>
        <w:rPr>
          <w:lang w:eastAsia="zh-CN"/>
        </w:rPr>
        <w:t>The AF may include the Capability for BAT adaptation or a BAT Window or Periodicity Range in the request (as described in clause 5.27.2.3 of TS 23.501 [2]), if so the TSCTSF subscribes to Notification on BAT offset defined in clause 6.1.3.18. The PCF sends the BAT offset received from the SMF to the AF and the AF adjusts the burst sending time according to the indicated BAT offset. If the PCF additionally sends the adjusted periodicity received from the SMF to the AF, the AF adjusts the periodicity in addition to the burst sending time according to the indicated adjusted periodicity.</w:t>
      </w:r>
    </w:p>
    <w:p w14:paraId="29BB4013" w14:textId="77777777" w:rsidR="00CE71E5" w:rsidRDefault="00CE71E5" w:rsidP="00CE71E5">
      <w:pPr>
        <w:rPr>
          <w:lang w:eastAsia="zh-CN"/>
        </w:rPr>
      </w:pPr>
      <w:r>
        <w:rPr>
          <w:lang w:eastAsia="zh-CN"/>
        </w:rPr>
        <w:t>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TS 23.501 [2].</w:t>
      </w:r>
    </w:p>
    <w:p w14:paraId="0F95DD17" w14:textId="77777777" w:rsidR="00CE71E5" w:rsidRPr="00E94ECF" w:rsidRDefault="00CE71E5" w:rsidP="00CE71E5">
      <w:pPr>
        <w:pStyle w:val="NO"/>
      </w:pPr>
      <w:r>
        <w:t>NOTE:</w:t>
      </w:r>
      <w:r>
        <w:tab/>
        <w:t>For the adjustment of burst sending time and periodicity in UL direction it is expected that the AF interacts with the application in the UE or devices behind the UE based on application layer signalling.</w:t>
      </w:r>
    </w:p>
    <w:p w14:paraId="034F7A13" w14:textId="77777777" w:rsidR="00CE71E5" w:rsidRDefault="00CE71E5" w:rsidP="00CE71E5">
      <w:pPr>
        <w:pStyle w:val="Heading4"/>
        <w:rPr>
          <w:lang w:eastAsia="zh-CN"/>
        </w:rPr>
      </w:pPr>
      <w:bookmarkStart w:id="38" w:name="_CR6_1_3_23b"/>
      <w:bookmarkStart w:id="39" w:name="_Toc153803025"/>
      <w:bookmarkEnd w:id="38"/>
      <w:r>
        <w:rPr>
          <w:lang w:eastAsia="zh-CN"/>
        </w:rPr>
        <w:t>6.1.3.23b</w:t>
      </w:r>
      <w:r>
        <w:rPr>
          <w:lang w:eastAsia="zh-CN"/>
        </w:rPr>
        <w:tab/>
        <w:t>Support of IETF Deterministic Networking</w:t>
      </w:r>
      <w:bookmarkEnd w:id="39"/>
    </w:p>
    <w:p w14:paraId="1B0ADFA8" w14:textId="77777777" w:rsidR="00CE71E5" w:rsidRDefault="00CE71E5" w:rsidP="00CE71E5">
      <w:pPr>
        <w:rPr>
          <w:lang w:eastAsia="zh-CN"/>
        </w:rPr>
      </w:pPr>
      <w:r>
        <w:rPr>
          <w:lang w:eastAsia="zh-CN"/>
        </w:rPr>
        <w:t>Enablers for the support of IETF Deterministic Networking are defined in clauses 4.4.8.4 and 5.28.5 of TS 23.501 [2].</w:t>
      </w:r>
    </w:p>
    <w:p w14:paraId="0B32DEB8" w14:textId="77777777" w:rsidR="00CE71E5" w:rsidRDefault="00CE71E5" w:rsidP="00CE71E5">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3996E32E" w14:textId="77777777" w:rsidR="00CE71E5" w:rsidRDefault="00CE71E5" w:rsidP="00CE71E5">
      <w:pPr>
        <w:pStyle w:val="B1"/>
      </w:pPr>
      <w:r>
        <w:t>-</w:t>
      </w:r>
      <w:r>
        <w:tab/>
        <w:t>user-plane node ID;</w:t>
      </w:r>
    </w:p>
    <w:p w14:paraId="6C96273C" w14:textId="77777777" w:rsidR="00CE71E5" w:rsidRDefault="00CE71E5" w:rsidP="00CE71E5">
      <w:pPr>
        <w:pStyle w:val="B1"/>
      </w:pPr>
      <w:r>
        <w:t>-</w:t>
      </w:r>
      <w:r>
        <w:tab/>
        <w:t>port number;</w:t>
      </w:r>
    </w:p>
    <w:p w14:paraId="576C2C98" w14:textId="77777777" w:rsidR="00CE71E5" w:rsidRDefault="00CE71E5" w:rsidP="00CE71E5">
      <w:pPr>
        <w:pStyle w:val="B1"/>
      </w:pPr>
      <w:r>
        <w:t>-</w:t>
      </w:r>
      <w:r>
        <w:tab/>
        <w:t>IP address or IPv6 prefix allocated to the PDU Session;</w:t>
      </w:r>
    </w:p>
    <w:p w14:paraId="6BF7B089" w14:textId="77777777" w:rsidR="00CE71E5" w:rsidRDefault="00CE71E5" w:rsidP="00CE71E5">
      <w:pPr>
        <w:pStyle w:val="B1"/>
      </w:pPr>
      <w:r>
        <w:t>-</w:t>
      </w:r>
      <w:r>
        <w:tab/>
        <w:t>MTU size for IPv4 or MTU size for IPv6 (optional).</w:t>
      </w:r>
    </w:p>
    <w:p w14:paraId="183C7880" w14:textId="77777777" w:rsidR="00CE71E5" w:rsidRDefault="00CE71E5" w:rsidP="00CE71E5">
      <w:pPr>
        <w:rPr>
          <w:lang w:eastAsia="zh-CN"/>
        </w:rPr>
      </w:pPr>
      <w:r>
        <w:rPr>
          <w:lang w:eastAsia="zh-CN"/>
        </w:rPr>
        <w:t>Upon reception of the above information, if the TSCTSF does not have a corresponding AF session, the TSCTSF shall create an AF session with the PCF.</w:t>
      </w:r>
    </w:p>
    <w:p w14:paraId="62E77C5F" w14:textId="77777777" w:rsidR="00CE71E5" w:rsidRDefault="00CE71E5" w:rsidP="00CE71E5">
      <w:pPr>
        <w:rPr>
          <w:lang w:eastAsia="zh-CN"/>
        </w:rPr>
      </w:pPr>
      <w:r>
        <w:rPr>
          <w:lang w:eastAsia="zh-CN"/>
        </w:rPr>
        <w:lastRenderedPageBreak/>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659B395A" w14:textId="77777777" w:rsidR="00CE71E5" w:rsidRDefault="00CE71E5" w:rsidP="00CE71E5">
      <w:pPr>
        <w:rPr>
          <w:lang w:eastAsia="zh-CN"/>
        </w:rPr>
      </w:pPr>
      <w:r>
        <w:rPr>
          <w:lang w:eastAsia="zh-CN"/>
        </w:rPr>
        <w:t xml:space="preserve">When the TSCTSF is first notified about a 5GS </w:t>
      </w:r>
      <w:proofErr w:type="spellStart"/>
      <w:r>
        <w:rPr>
          <w:lang w:eastAsia="zh-CN"/>
        </w:rPr>
        <w:t>DetNet</w:t>
      </w:r>
      <w:proofErr w:type="spellEnd"/>
      <w:r>
        <w:rPr>
          <w:lang w:eastAsia="zh-CN"/>
        </w:rPr>
        <w:t xml:space="preserve"> router identified by the user-plane node ID, the TSCTSF may subscribe with the NW-TT for receiving user plane node management information changes for the 5GS router, as described in clause 5.28.3.1 of TS 23.501 [2].</w:t>
      </w:r>
    </w:p>
    <w:p w14:paraId="0EF420AB" w14:textId="77777777" w:rsidR="00CE71E5" w:rsidRDefault="00CE71E5" w:rsidP="00CE71E5">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TS 23.501 [2]. For network side ports, the Port Management Information Container may contain information to be exposed to the </w:t>
      </w:r>
      <w:proofErr w:type="spellStart"/>
      <w:r>
        <w:rPr>
          <w:lang w:eastAsia="zh-CN"/>
        </w:rPr>
        <w:t>DetNet</w:t>
      </w:r>
      <w:proofErr w:type="spellEnd"/>
      <w:r>
        <w:rPr>
          <w:lang w:eastAsia="zh-CN"/>
        </w:rPr>
        <w:t xml:space="preserve"> controller (see Information for deterministic networking in Table K.1-1 of TS 23.501 [2]).</w:t>
      </w:r>
    </w:p>
    <w:p w14:paraId="4695F3F9" w14:textId="77777777" w:rsidR="00CE71E5" w:rsidRDefault="00CE71E5" w:rsidP="00CE71E5">
      <w:pPr>
        <w:rPr>
          <w:lang w:eastAsia="zh-CN"/>
        </w:rPr>
      </w:pPr>
      <w:r>
        <w:rPr>
          <w:lang w:eastAsia="zh-CN"/>
        </w:rPr>
        <w:t xml:space="preserve">The TSCTSF may receive </w:t>
      </w:r>
      <w:proofErr w:type="spellStart"/>
      <w:r>
        <w:rPr>
          <w:lang w:eastAsia="zh-CN"/>
        </w:rPr>
        <w:t>DetNet</w:t>
      </w:r>
      <w:proofErr w:type="spellEnd"/>
      <w:r>
        <w:rPr>
          <w:lang w:eastAsia="zh-CN"/>
        </w:rPr>
        <w:t xml:space="preserve"> YANG configuration as described in 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 xml:space="preserve">-yang [37] from a </w:t>
      </w:r>
      <w:proofErr w:type="spellStart"/>
      <w:r>
        <w:rPr>
          <w:lang w:eastAsia="zh-CN"/>
        </w:rPr>
        <w:t>DetNet</w:t>
      </w:r>
      <w:proofErr w:type="spellEnd"/>
      <w:r>
        <w:rPr>
          <w:lang w:eastAsia="zh-CN"/>
        </w:rPr>
        <w:t xml:space="preserve"> Controller that describe the traffic characteristics and requirements.</w:t>
      </w:r>
    </w:p>
    <w:p w14:paraId="01BD659D" w14:textId="77777777" w:rsidR="00CE71E5" w:rsidRDefault="00CE71E5" w:rsidP="00CE71E5">
      <w:pPr>
        <w:rPr>
          <w:lang w:eastAsia="zh-CN"/>
        </w:rPr>
      </w:pPr>
      <w:r>
        <w:rPr>
          <w:lang w:eastAsia="zh-CN"/>
        </w:rPr>
        <w:t xml:space="preserve">When both the TSCTSF and the </w:t>
      </w:r>
      <w:proofErr w:type="spellStart"/>
      <w:r>
        <w:rPr>
          <w:lang w:eastAsia="zh-CN"/>
        </w:rPr>
        <w:t>DetNet</w:t>
      </w:r>
      <w:proofErr w:type="spellEnd"/>
      <w:r>
        <w:rPr>
          <w:lang w:eastAsia="zh-CN"/>
        </w:rPr>
        <w:t xml:space="preserve"> controller support 3GPP extensions to the 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 xml:space="preserve">-yang [37], the </w:t>
      </w:r>
      <w:proofErr w:type="spellStart"/>
      <w:r>
        <w:rPr>
          <w:lang w:eastAsia="zh-CN"/>
        </w:rPr>
        <w:t>DetNet</w:t>
      </w:r>
      <w:proofErr w:type="spellEnd"/>
      <w:r>
        <w:rPr>
          <w:lang w:eastAsia="zh-CN"/>
        </w:rPr>
        <w:t xml:space="preserve"> controller may provide the 5GS-node-max-latency and 5GS-node-max-loss specific to the 5GS system.</w:t>
      </w:r>
    </w:p>
    <w:p w14:paraId="59EFD674" w14:textId="77777777" w:rsidR="00CE71E5" w:rsidRDefault="00CE71E5" w:rsidP="00CE71E5">
      <w:pPr>
        <w:pStyle w:val="NO"/>
      </w:pPr>
      <w:r>
        <w:t>NOTE 1:</w:t>
      </w:r>
      <w:r>
        <w:tab/>
        <w:t>The 3GPP extension to the IETF draft-</w:t>
      </w:r>
      <w:proofErr w:type="spellStart"/>
      <w:r>
        <w:t>ietf</w:t>
      </w:r>
      <w:proofErr w:type="spellEnd"/>
      <w:r>
        <w:t>-</w:t>
      </w:r>
      <w:proofErr w:type="spellStart"/>
      <w:r>
        <w:t>detnet</w:t>
      </w:r>
      <w:proofErr w:type="spellEnd"/>
      <w:r>
        <w:t>-yang [37] is defined in 3GPP as a YANG model which imports draft-</w:t>
      </w:r>
      <w:proofErr w:type="spellStart"/>
      <w:r>
        <w:t>ietf</w:t>
      </w:r>
      <w:proofErr w:type="spellEnd"/>
      <w:r>
        <w:t>-</w:t>
      </w:r>
      <w:proofErr w:type="spellStart"/>
      <w:r>
        <w:t>detnet</w:t>
      </w:r>
      <w:proofErr w:type="spellEnd"/>
      <w:r>
        <w:t>-yang [37] and adds the 3GPP specific parameters. The 3GPP defined YANG model uses the 3GPP namespace as defined in RFC 5279 [38].</w:t>
      </w:r>
    </w:p>
    <w:p w14:paraId="6103169A" w14:textId="77777777" w:rsidR="00CE71E5" w:rsidRDefault="00CE71E5" w:rsidP="00CE71E5">
      <w:pPr>
        <w:pStyle w:val="NO"/>
      </w:pPr>
      <w:r>
        <w:t>NOTE 2:</w:t>
      </w:r>
      <w:r>
        <w:tab/>
        <w:t xml:space="preserve">If the </w:t>
      </w:r>
      <w:proofErr w:type="spellStart"/>
      <w:r>
        <w:t>DetNet</w:t>
      </w:r>
      <w:proofErr w:type="spellEnd"/>
      <w:r>
        <w:t xml:space="preserve"> YANG configuration neither includes 5GS specific 5GS-node-max-latency nor the end-to-end Max-latency, the TSCTSF can derive the Requested 5GS Delay or the PCF can derive the PDB. Similarly, if the </w:t>
      </w:r>
      <w:proofErr w:type="spellStart"/>
      <w:r>
        <w:t>DetNet</w:t>
      </w:r>
      <w:proofErr w:type="spellEnd"/>
      <w:r>
        <w:t xml:space="preserve"> YANG configuration neither includes 5GS specific 5GS-node-max-loss nor the end-to-end Max-loss, the TSCTSF can derive the Requested Packet Error Rate or the PCF can derive the PER. This derivation is not further specified.</w:t>
      </w:r>
    </w:p>
    <w:p w14:paraId="4E870975" w14:textId="6A11668D" w:rsidR="00CE71E5" w:rsidRDefault="00CE71E5" w:rsidP="00CE71E5">
      <w:pPr>
        <w:rPr>
          <w:lang w:eastAsia="zh-CN"/>
        </w:rPr>
      </w:pPr>
      <w:r>
        <w:rPr>
          <w:lang w:eastAsia="zh-CN"/>
        </w:rPr>
        <w:t xml:space="preserve">The TSCTSF provides the Flow Descriptions, the </w:t>
      </w:r>
      <w:del w:id="40" w:author="Nokia" w:date="2024-01-10T18:03:00Z">
        <w:r w:rsidDel="00CE71E5">
          <w:rPr>
            <w:lang w:eastAsia="zh-CN"/>
          </w:rPr>
          <w:delText>TSC</w:delText>
        </w:r>
      </w:del>
      <w:ins w:id="41" w:author="Nokia" w:date="2024-01-10T18:03:00Z">
        <w:r>
          <w:rPr>
            <w:lang w:eastAsia="zh-CN"/>
          </w:rPr>
          <w:t>Traffic</w:t>
        </w:r>
      </w:ins>
      <w:r>
        <w:rPr>
          <w:lang w:eastAsia="zh-CN"/>
        </w:rPr>
        <w:t xml:space="preserve"> Assistance Container (as described in clause 5.27.2.3 of TS 23.501 [2]), and the related QoS information to the PCF as specified in the AF session with required QoS procedure for the signalling between the TSCTSF and the PCF described in clause 4.15.6.6 of TS 23.502 [3]. The TSCTSF maps the </w:t>
      </w:r>
      <w:proofErr w:type="spellStart"/>
      <w:r>
        <w:rPr>
          <w:lang w:eastAsia="zh-CN"/>
        </w:rPr>
        <w:t>DetNet</w:t>
      </w:r>
      <w:proofErr w:type="spellEnd"/>
      <w:r>
        <w:rPr>
          <w:lang w:eastAsia="zh-CN"/>
        </w:rPr>
        <w:t xml:space="preserve"> configuration as follows before interacting with the PCF.</w:t>
      </w:r>
    </w:p>
    <w:p w14:paraId="2D829C7B" w14:textId="77777777" w:rsidR="00CE71E5" w:rsidRDefault="00CE71E5" w:rsidP="00CE71E5">
      <w:pPr>
        <w:pStyle w:val="B1"/>
      </w:pPr>
      <w:r>
        <w:t>-</w:t>
      </w:r>
      <w:r>
        <w:tab/>
        <w:t>5GS-node-max-latency to Requested 5GS Delay.</w:t>
      </w:r>
    </w:p>
    <w:p w14:paraId="06B9DF66" w14:textId="77777777" w:rsidR="00CE71E5" w:rsidRDefault="00CE71E5" w:rsidP="00CE71E5">
      <w:pPr>
        <w:pStyle w:val="B1"/>
      </w:pPr>
      <w:r>
        <w:t>-</w:t>
      </w:r>
      <w:r>
        <w:tab/>
        <w:t>Min-bandwidth to Requested Guaranteed Bitrate.</w:t>
      </w:r>
    </w:p>
    <w:p w14:paraId="23BBEED3" w14:textId="77777777" w:rsidR="00CE71E5" w:rsidRDefault="00CE71E5" w:rsidP="00CE71E5">
      <w:pPr>
        <w:pStyle w:val="B1"/>
      </w:pPr>
      <w:r>
        <w:t>-</w:t>
      </w:r>
      <w:r>
        <w:tab/>
        <w:t>5GS-node-max-loss to Requested Packet Error Rate.</w:t>
      </w:r>
    </w:p>
    <w:p w14:paraId="7BC5D2EA" w14:textId="77777777" w:rsidR="00CE71E5" w:rsidRDefault="00CE71E5" w:rsidP="00CE71E5">
      <w:pPr>
        <w:pStyle w:val="B1"/>
      </w:pPr>
      <w:r>
        <w:t>-</w:t>
      </w:r>
      <w:r>
        <w:tab/>
        <w:t>Max-consecutive-loss-tolerance to Survival time (see clause 5.27.2.1 of TS 23.501 [2]) - when such mapping is possible, such as when there is only a single packet per interval.</w:t>
      </w:r>
    </w:p>
    <w:p w14:paraId="6F395909" w14:textId="77777777" w:rsidR="00CE71E5" w:rsidRDefault="00CE71E5" w:rsidP="00CE71E5">
      <w:pPr>
        <w:pStyle w:val="B1"/>
      </w:pPr>
      <w:r>
        <w:t>-</w:t>
      </w:r>
      <w:r>
        <w:tab/>
        <w:t>Interval to Periodicity.</w:t>
      </w:r>
    </w:p>
    <w:p w14:paraId="06199C31" w14:textId="77777777" w:rsidR="00CE71E5" w:rsidRDefault="00CE71E5" w:rsidP="00CE71E5">
      <w:pPr>
        <w:pStyle w:val="B1"/>
      </w:pPr>
      <w:r>
        <w:t>-</w:t>
      </w:r>
      <w:r>
        <w:tab/>
        <w:t>max-</w:t>
      </w:r>
      <w:proofErr w:type="spellStart"/>
      <w:r>
        <w:t>pkts</w:t>
      </w:r>
      <w:proofErr w:type="spellEnd"/>
      <w:r>
        <w:t>-per-interval * (max-payload-size + protocol header size) to Maximum Burst Size.</w:t>
      </w:r>
    </w:p>
    <w:p w14:paraId="1F89C943" w14:textId="77777777" w:rsidR="00CE71E5" w:rsidRDefault="00CE71E5" w:rsidP="00CE71E5">
      <w:pPr>
        <w:pStyle w:val="B1"/>
      </w:pPr>
      <w:r>
        <w:t>-</w:t>
      </w:r>
      <w:r>
        <w:tab/>
        <w:t>max-</w:t>
      </w:r>
      <w:proofErr w:type="spellStart"/>
      <w:r>
        <w:t>pkts</w:t>
      </w:r>
      <w:proofErr w:type="spellEnd"/>
      <w:r>
        <w:t>-per-interval * (max-payload-size + protocol header size)/ Interval to Requested Maximum Bitrate.</w:t>
      </w:r>
    </w:p>
    <w:p w14:paraId="03FAD16E" w14:textId="77777777" w:rsidR="00CE71E5" w:rsidRDefault="00CE71E5" w:rsidP="00CE71E5">
      <w:pPr>
        <w:pStyle w:val="B1"/>
      </w:pPr>
      <w:r>
        <w:t>-</w:t>
      </w:r>
      <w:r>
        <w:tab/>
      </w:r>
      <w:proofErr w:type="spellStart"/>
      <w:r>
        <w:t>DetNet</w:t>
      </w:r>
      <w:proofErr w:type="spellEnd"/>
      <w:r>
        <w:t xml:space="preserve"> flow specification is mapped to the Flow Description information. The </w:t>
      </w:r>
      <w:proofErr w:type="spellStart"/>
      <w:r>
        <w:t>DetNet</w:t>
      </w:r>
      <w:proofErr w:type="spellEnd"/>
      <w:r>
        <w:t xml:space="preserve">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48412461" w14:textId="77777777" w:rsidR="00CE71E5" w:rsidRDefault="00CE71E5" w:rsidP="00CE71E5">
      <w:pPr>
        <w:rPr>
          <w:lang w:eastAsia="zh-CN"/>
        </w:rPr>
      </w:pPr>
      <w:r>
        <w:rPr>
          <w:lang w:eastAsia="zh-CN"/>
        </w:rPr>
        <w:t xml:space="preserve">If the </w:t>
      </w:r>
      <w:proofErr w:type="spellStart"/>
      <w:r>
        <w:rPr>
          <w:lang w:eastAsia="zh-CN"/>
        </w:rPr>
        <w:t>DetNet</w:t>
      </w:r>
      <w:proofErr w:type="spellEnd"/>
      <w:r>
        <w:rPr>
          <w:lang w:eastAsia="zh-CN"/>
        </w:rPr>
        <w:t xml:space="preserve">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061D78A8" w14:textId="18AA56DF" w:rsidR="00CE71E5" w:rsidRDefault="00CE71E5" w:rsidP="00CE71E5">
      <w:pPr>
        <w:rPr>
          <w:lang w:eastAsia="zh-CN"/>
        </w:rPr>
      </w:pPr>
      <w:r>
        <w:rPr>
          <w:lang w:eastAsia="zh-CN"/>
        </w:rPr>
        <w:t xml:space="preserve">Based on the mapping, the TSCTSF provides the Flow Descriptions, the </w:t>
      </w:r>
      <w:del w:id="42" w:author="Nokia" w:date="2024-01-10T18:03:00Z">
        <w:r w:rsidDel="00CE71E5">
          <w:rPr>
            <w:lang w:eastAsia="zh-CN"/>
          </w:rPr>
          <w:delText>TSC</w:delText>
        </w:r>
      </w:del>
      <w:ins w:id="43" w:author="Nokia" w:date="2024-01-10T18:03:00Z">
        <w:r>
          <w:rPr>
            <w:lang w:eastAsia="zh-CN"/>
          </w:rPr>
          <w:t>Traffic</w:t>
        </w:r>
      </w:ins>
      <w:r>
        <w:rPr>
          <w:lang w:eastAsia="zh-CN"/>
        </w:rPr>
        <w:t xml:space="preserve"> Assistance Container (as described in clause 5.27.2.3 of TS 23.501 [2]), and the related QoS information to the PCF by setting up an AF session with required QoS as described in clause 6.1.3.22.</w:t>
      </w:r>
    </w:p>
    <w:p w14:paraId="33AA6939" w14:textId="77777777" w:rsidR="00CE71E5" w:rsidRDefault="00CE71E5" w:rsidP="00CE71E5">
      <w:pPr>
        <w:rPr>
          <w:lang w:eastAsia="zh-CN"/>
        </w:rPr>
      </w:pPr>
      <w:r>
        <w:rPr>
          <w:lang w:eastAsia="zh-CN"/>
        </w:rPr>
        <w:lastRenderedPageBreak/>
        <w:t xml:space="preserve">The TSCTSF shall subscribe to the Resource allocation outcome and Service Data Flow deactivation events at the PCF, so that TSCTSF gets notified when the </w:t>
      </w:r>
      <w:proofErr w:type="spellStart"/>
      <w:r>
        <w:rPr>
          <w:lang w:eastAsia="zh-CN"/>
        </w:rPr>
        <w:t>DetNet</w:t>
      </w:r>
      <w:proofErr w:type="spellEnd"/>
      <w:r>
        <w:rPr>
          <w:lang w:eastAsia="zh-CN"/>
        </w:rPr>
        <w:t xml:space="preserve"> requirements are not satisfied. In that case, the </w:t>
      </w:r>
      <w:proofErr w:type="spellStart"/>
      <w:r>
        <w:rPr>
          <w:lang w:eastAsia="zh-CN"/>
        </w:rPr>
        <w:t>DetNet</w:t>
      </w:r>
      <w:proofErr w:type="spellEnd"/>
      <w:r>
        <w:rPr>
          <w:lang w:eastAsia="zh-CN"/>
        </w:rPr>
        <w:t xml:space="preserve"> controller shall be notified.</w:t>
      </w:r>
    </w:p>
    <w:p w14:paraId="703316F2" w14:textId="7F3E9CCF" w:rsidR="00E24E8D" w:rsidRPr="00E24E8D" w:rsidRDefault="00E24E8D" w:rsidP="00E24E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3rd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FE3EA5B" w14:textId="77777777" w:rsidR="0087127C" w:rsidRPr="003D4ABF" w:rsidRDefault="0087127C" w:rsidP="0087127C">
      <w:pPr>
        <w:pStyle w:val="Heading2"/>
      </w:pPr>
      <w:bookmarkStart w:id="44" w:name="_Toc153803087"/>
      <w:r w:rsidRPr="003D4ABF">
        <w:t>6.3</w:t>
      </w:r>
      <w:r w:rsidRPr="003D4ABF">
        <w:tab/>
        <w:t>Policy and charging control rule</w:t>
      </w:r>
      <w:bookmarkEnd w:id="44"/>
    </w:p>
    <w:p w14:paraId="45A2832B" w14:textId="77777777" w:rsidR="0087127C" w:rsidRPr="003D4ABF" w:rsidRDefault="0087127C" w:rsidP="0087127C">
      <w:pPr>
        <w:pStyle w:val="Heading3"/>
      </w:pPr>
      <w:bookmarkStart w:id="45" w:name="_CR6_3_1"/>
      <w:bookmarkStart w:id="46" w:name="_Toc19197384"/>
      <w:bookmarkStart w:id="47" w:name="_Toc27896537"/>
      <w:bookmarkStart w:id="48" w:name="_Toc36192705"/>
      <w:bookmarkStart w:id="49" w:name="_Toc37076436"/>
      <w:bookmarkStart w:id="50" w:name="_Toc45194886"/>
      <w:bookmarkStart w:id="51" w:name="_Toc47594298"/>
      <w:bookmarkStart w:id="52" w:name="_Toc51836929"/>
      <w:bookmarkStart w:id="53" w:name="_Toc153803088"/>
      <w:bookmarkEnd w:id="45"/>
      <w:r w:rsidRPr="003D4ABF">
        <w:t>6.3.1</w:t>
      </w:r>
      <w:r w:rsidRPr="003D4ABF">
        <w:tab/>
        <w:t>General</w:t>
      </w:r>
      <w:bookmarkEnd w:id="46"/>
      <w:bookmarkEnd w:id="47"/>
      <w:bookmarkEnd w:id="48"/>
      <w:bookmarkEnd w:id="49"/>
      <w:bookmarkEnd w:id="50"/>
      <w:bookmarkEnd w:id="51"/>
      <w:bookmarkEnd w:id="52"/>
      <w:bookmarkEnd w:id="53"/>
    </w:p>
    <w:p w14:paraId="068EE7DC" w14:textId="77777777" w:rsidR="0087127C" w:rsidRPr="003D4ABF" w:rsidRDefault="0087127C" w:rsidP="0087127C">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361913B" w14:textId="77777777" w:rsidR="0087127C" w:rsidRPr="003D4ABF" w:rsidRDefault="0087127C" w:rsidP="0087127C">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10D41A6" w14:textId="77777777" w:rsidR="0087127C" w:rsidRPr="003D4ABF" w:rsidRDefault="0087127C" w:rsidP="0087127C">
      <w:pPr>
        <w:pStyle w:val="NO"/>
      </w:pPr>
      <w:r w:rsidRPr="003D4ABF">
        <w:t>NOTE 1:</w:t>
      </w:r>
      <w:r w:rsidRPr="003D4ABF">
        <w:tab/>
        <w:t>The procedure for provisioning predefined PCC rules is out of scope for this specification.</w:t>
      </w:r>
    </w:p>
    <w:p w14:paraId="349C6681" w14:textId="77777777" w:rsidR="0087127C" w:rsidRPr="003D4ABF" w:rsidRDefault="0087127C" w:rsidP="0087127C">
      <w:r w:rsidRPr="003D4ABF">
        <w:t>The operator defines the PCC rules.</w:t>
      </w:r>
    </w:p>
    <w:p w14:paraId="6F153D99" w14:textId="77777777" w:rsidR="0087127C" w:rsidRPr="003D4ABF" w:rsidRDefault="0087127C" w:rsidP="0087127C">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CE91583" w14:textId="77777777" w:rsidR="0087127C" w:rsidRPr="003D4ABF" w:rsidRDefault="0087127C" w:rsidP="0087127C">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4EB110A" w14:textId="77777777" w:rsidR="0087127C" w:rsidRPr="003D4ABF" w:rsidRDefault="0087127C" w:rsidP="0087127C">
      <w:pPr>
        <w:pStyle w:val="TH"/>
      </w:pPr>
      <w:bookmarkStart w:id="54" w:name="_CRTable6_3_1"/>
      <w:r w:rsidRPr="003D4ABF">
        <w:lastRenderedPageBreak/>
        <w:t xml:space="preserve">Table </w:t>
      </w:r>
      <w:bookmarkEnd w:id="54"/>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87127C" w:rsidRPr="003D4ABF" w14:paraId="36B61783" w14:textId="77777777" w:rsidTr="00A0139C">
        <w:trPr>
          <w:cantSplit/>
          <w:tblHeader/>
        </w:trPr>
        <w:tc>
          <w:tcPr>
            <w:tcW w:w="1980" w:type="dxa"/>
          </w:tcPr>
          <w:p w14:paraId="38F98D4B" w14:textId="77777777" w:rsidR="0087127C" w:rsidRPr="003D4ABF" w:rsidRDefault="0087127C" w:rsidP="00A0139C">
            <w:pPr>
              <w:pStyle w:val="TAH"/>
            </w:pPr>
            <w:r w:rsidRPr="003D4ABF">
              <w:t>Information name</w:t>
            </w:r>
          </w:p>
        </w:tc>
        <w:tc>
          <w:tcPr>
            <w:tcW w:w="2912" w:type="dxa"/>
          </w:tcPr>
          <w:p w14:paraId="58AE35DC" w14:textId="77777777" w:rsidR="0087127C" w:rsidRPr="003D4ABF" w:rsidRDefault="0087127C" w:rsidP="00A0139C">
            <w:pPr>
              <w:pStyle w:val="TAH"/>
            </w:pPr>
            <w:r w:rsidRPr="003D4ABF">
              <w:t>Description</w:t>
            </w:r>
          </w:p>
        </w:tc>
        <w:tc>
          <w:tcPr>
            <w:tcW w:w="1364" w:type="dxa"/>
          </w:tcPr>
          <w:p w14:paraId="2E551AEE" w14:textId="77777777" w:rsidR="0087127C" w:rsidRPr="003D4ABF" w:rsidRDefault="0087127C" w:rsidP="00A0139C">
            <w:pPr>
              <w:pStyle w:val="TAH"/>
            </w:pPr>
            <w:r w:rsidRPr="003D4ABF">
              <w:t>Category</w:t>
            </w:r>
          </w:p>
        </w:tc>
        <w:tc>
          <w:tcPr>
            <w:tcW w:w="1748" w:type="dxa"/>
          </w:tcPr>
          <w:p w14:paraId="11F6E66B" w14:textId="77777777" w:rsidR="0087127C" w:rsidRPr="003D4ABF" w:rsidRDefault="0087127C" w:rsidP="00A0139C">
            <w:pPr>
              <w:pStyle w:val="TAH"/>
            </w:pPr>
            <w:r w:rsidRPr="003D4ABF">
              <w:t>PCF permitted to modify for a dynamic PCC rule in the SMF</w:t>
            </w:r>
          </w:p>
        </w:tc>
        <w:tc>
          <w:tcPr>
            <w:tcW w:w="1627" w:type="dxa"/>
          </w:tcPr>
          <w:p w14:paraId="47F25510" w14:textId="77777777" w:rsidR="0087127C" w:rsidRPr="003D4ABF" w:rsidRDefault="0087127C" w:rsidP="00A0139C">
            <w:pPr>
              <w:pStyle w:val="TAH"/>
            </w:pPr>
            <w:r w:rsidRPr="003D4ABF">
              <w:t>Differences compared with table 6.3. in TS 23.203 [4]</w:t>
            </w:r>
          </w:p>
        </w:tc>
      </w:tr>
      <w:tr w:rsidR="0087127C" w:rsidRPr="003D4ABF" w14:paraId="4C83099B" w14:textId="77777777" w:rsidTr="00A0139C">
        <w:trPr>
          <w:cantSplit/>
        </w:trPr>
        <w:tc>
          <w:tcPr>
            <w:tcW w:w="1980" w:type="dxa"/>
          </w:tcPr>
          <w:p w14:paraId="02B0C81F" w14:textId="77777777" w:rsidR="0087127C" w:rsidRPr="003D4ABF" w:rsidRDefault="0087127C" w:rsidP="00A0139C">
            <w:pPr>
              <w:pStyle w:val="TAL"/>
              <w:rPr>
                <w:szCs w:val="18"/>
              </w:rPr>
            </w:pPr>
            <w:r w:rsidRPr="003D4ABF">
              <w:rPr>
                <w:szCs w:val="18"/>
              </w:rPr>
              <w:t>Rule identifier</w:t>
            </w:r>
          </w:p>
        </w:tc>
        <w:tc>
          <w:tcPr>
            <w:tcW w:w="2912" w:type="dxa"/>
          </w:tcPr>
          <w:p w14:paraId="52FA0455" w14:textId="77777777" w:rsidR="0087127C" w:rsidRPr="003D4ABF" w:rsidRDefault="0087127C" w:rsidP="00A0139C">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C851E20" w14:textId="77777777" w:rsidR="0087127C" w:rsidRPr="003D4ABF" w:rsidRDefault="0087127C" w:rsidP="00A0139C">
            <w:pPr>
              <w:pStyle w:val="TAL"/>
              <w:rPr>
                <w:szCs w:val="18"/>
              </w:rPr>
            </w:pPr>
            <w:r w:rsidRPr="003D4ABF">
              <w:rPr>
                <w:szCs w:val="18"/>
              </w:rPr>
              <w:t>It is used between PCF and SMF for referencing PCC rules.</w:t>
            </w:r>
          </w:p>
        </w:tc>
        <w:tc>
          <w:tcPr>
            <w:tcW w:w="1364" w:type="dxa"/>
          </w:tcPr>
          <w:p w14:paraId="79E19C05" w14:textId="77777777" w:rsidR="0087127C" w:rsidRPr="003D4ABF" w:rsidRDefault="0087127C" w:rsidP="00A0139C">
            <w:pPr>
              <w:pStyle w:val="TAL"/>
              <w:rPr>
                <w:szCs w:val="18"/>
              </w:rPr>
            </w:pPr>
            <w:r w:rsidRPr="003D4ABF">
              <w:rPr>
                <w:szCs w:val="18"/>
              </w:rPr>
              <w:t>Mandatory</w:t>
            </w:r>
          </w:p>
        </w:tc>
        <w:tc>
          <w:tcPr>
            <w:tcW w:w="1748" w:type="dxa"/>
          </w:tcPr>
          <w:p w14:paraId="5F2B6952" w14:textId="77777777" w:rsidR="0087127C" w:rsidRPr="003D4ABF" w:rsidRDefault="0087127C" w:rsidP="00A0139C">
            <w:pPr>
              <w:pStyle w:val="TAL"/>
            </w:pPr>
            <w:r w:rsidRPr="003D4ABF">
              <w:t>No</w:t>
            </w:r>
          </w:p>
        </w:tc>
        <w:tc>
          <w:tcPr>
            <w:tcW w:w="1627" w:type="dxa"/>
          </w:tcPr>
          <w:p w14:paraId="1F745239" w14:textId="77777777" w:rsidR="0087127C" w:rsidRPr="003D4ABF" w:rsidRDefault="0087127C" w:rsidP="00A0139C">
            <w:pPr>
              <w:pStyle w:val="TAL"/>
            </w:pPr>
            <w:r w:rsidRPr="003D4ABF">
              <w:t>None</w:t>
            </w:r>
          </w:p>
        </w:tc>
      </w:tr>
      <w:tr w:rsidR="0087127C" w:rsidRPr="003D4ABF" w14:paraId="723A47C4" w14:textId="77777777" w:rsidTr="00A0139C">
        <w:trPr>
          <w:cantSplit/>
        </w:trPr>
        <w:tc>
          <w:tcPr>
            <w:tcW w:w="1980" w:type="dxa"/>
          </w:tcPr>
          <w:p w14:paraId="5A14624A" w14:textId="77777777" w:rsidR="0087127C" w:rsidRPr="003D4ABF" w:rsidRDefault="0087127C" w:rsidP="00A0139C">
            <w:pPr>
              <w:pStyle w:val="TAL"/>
              <w:rPr>
                <w:b/>
                <w:szCs w:val="18"/>
              </w:rPr>
            </w:pPr>
            <w:r w:rsidRPr="003D4ABF">
              <w:rPr>
                <w:b/>
                <w:szCs w:val="18"/>
              </w:rPr>
              <w:t>Service data flow detection</w:t>
            </w:r>
          </w:p>
        </w:tc>
        <w:tc>
          <w:tcPr>
            <w:tcW w:w="2912" w:type="dxa"/>
          </w:tcPr>
          <w:p w14:paraId="5B0B88B3" w14:textId="77777777" w:rsidR="0087127C" w:rsidRPr="003D4ABF" w:rsidRDefault="0087127C" w:rsidP="00A0139C">
            <w:pPr>
              <w:pStyle w:val="TAL"/>
              <w:rPr>
                <w:i/>
                <w:szCs w:val="18"/>
              </w:rPr>
            </w:pPr>
            <w:r w:rsidRPr="003D4ABF">
              <w:rPr>
                <w:i/>
                <w:szCs w:val="18"/>
              </w:rPr>
              <w:t>This part defines the method for detecting packets belonging to a service data flow.</w:t>
            </w:r>
          </w:p>
        </w:tc>
        <w:tc>
          <w:tcPr>
            <w:tcW w:w="1364" w:type="dxa"/>
          </w:tcPr>
          <w:p w14:paraId="6488105E" w14:textId="77777777" w:rsidR="0087127C" w:rsidRPr="003D4ABF" w:rsidRDefault="0087127C" w:rsidP="00A0139C">
            <w:pPr>
              <w:pStyle w:val="TAL"/>
              <w:rPr>
                <w:szCs w:val="18"/>
              </w:rPr>
            </w:pPr>
          </w:p>
        </w:tc>
        <w:tc>
          <w:tcPr>
            <w:tcW w:w="1748" w:type="dxa"/>
          </w:tcPr>
          <w:p w14:paraId="52E8E214" w14:textId="77777777" w:rsidR="0087127C" w:rsidRPr="003D4ABF" w:rsidRDefault="0087127C" w:rsidP="00A0139C">
            <w:pPr>
              <w:pStyle w:val="TAL"/>
            </w:pPr>
          </w:p>
        </w:tc>
        <w:tc>
          <w:tcPr>
            <w:tcW w:w="1627" w:type="dxa"/>
          </w:tcPr>
          <w:p w14:paraId="4B3603BD" w14:textId="77777777" w:rsidR="0087127C" w:rsidRPr="003D4ABF" w:rsidRDefault="0087127C" w:rsidP="00A0139C">
            <w:pPr>
              <w:pStyle w:val="TAL"/>
            </w:pPr>
          </w:p>
        </w:tc>
      </w:tr>
      <w:tr w:rsidR="0087127C" w:rsidRPr="003D4ABF" w14:paraId="06AAF3A6" w14:textId="77777777" w:rsidTr="00A0139C">
        <w:trPr>
          <w:cantSplit/>
        </w:trPr>
        <w:tc>
          <w:tcPr>
            <w:tcW w:w="1980" w:type="dxa"/>
          </w:tcPr>
          <w:p w14:paraId="40E02FCD" w14:textId="77777777" w:rsidR="0087127C" w:rsidRPr="003D4ABF" w:rsidRDefault="0087127C" w:rsidP="00A0139C">
            <w:pPr>
              <w:pStyle w:val="TAL"/>
              <w:rPr>
                <w:szCs w:val="18"/>
              </w:rPr>
            </w:pPr>
            <w:r w:rsidRPr="003D4ABF">
              <w:rPr>
                <w:szCs w:val="18"/>
              </w:rPr>
              <w:t>Precedence</w:t>
            </w:r>
          </w:p>
        </w:tc>
        <w:tc>
          <w:tcPr>
            <w:tcW w:w="2912" w:type="dxa"/>
          </w:tcPr>
          <w:p w14:paraId="7396A037" w14:textId="77777777" w:rsidR="0087127C" w:rsidRPr="003D4ABF" w:rsidRDefault="0087127C" w:rsidP="00A0139C">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748D4887" w14:textId="77777777" w:rsidR="0087127C" w:rsidRPr="003D4ABF" w:rsidRDefault="0087127C" w:rsidP="00A0139C">
            <w:pPr>
              <w:pStyle w:val="TAL"/>
              <w:rPr>
                <w:szCs w:val="18"/>
              </w:rPr>
            </w:pPr>
            <w:r w:rsidRPr="003D4ABF">
              <w:rPr>
                <w:szCs w:val="18"/>
              </w:rPr>
              <w:t>Conditional (NOTE 2)</w:t>
            </w:r>
          </w:p>
        </w:tc>
        <w:tc>
          <w:tcPr>
            <w:tcW w:w="1748" w:type="dxa"/>
          </w:tcPr>
          <w:p w14:paraId="6B244845" w14:textId="77777777" w:rsidR="0087127C" w:rsidRPr="003D4ABF" w:rsidRDefault="0087127C" w:rsidP="00A0139C">
            <w:pPr>
              <w:pStyle w:val="TAL"/>
            </w:pPr>
            <w:r w:rsidRPr="003D4ABF">
              <w:t>Yes</w:t>
            </w:r>
          </w:p>
        </w:tc>
        <w:tc>
          <w:tcPr>
            <w:tcW w:w="1627" w:type="dxa"/>
          </w:tcPr>
          <w:p w14:paraId="69F56830" w14:textId="77777777" w:rsidR="0087127C" w:rsidRPr="003D4ABF" w:rsidRDefault="0087127C" w:rsidP="00A0139C">
            <w:pPr>
              <w:pStyle w:val="TAL"/>
            </w:pPr>
            <w:r w:rsidRPr="003D4ABF">
              <w:t>None</w:t>
            </w:r>
          </w:p>
        </w:tc>
      </w:tr>
      <w:tr w:rsidR="0087127C" w:rsidRPr="003D4ABF" w14:paraId="6174CD97" w14:textId="77777777" w:rsidTr="00A0139C">
        <w:trPr>
          <w:cantSplit/>
        </w:trPr>
        <w:tc>
          <w:tcPr>
            <w:tcW w:w="1980" w:type="dxa"/>
          </w:tcPr>
          <w:p w14:paraId="6751E498" w14:textId="77777777" w:rsidR="0087127C" w:rsidRPr="003D4ABF" w:rsidRDefault="0087127C" w:rsidP="00A0139C">
            <w:pPr>
              <w:pStyle w:val="TAL"/>
              <w:rPr>
                <w:szCs w:val="18"/>
              </w:rPr>
            </w:pPr>
            <w:r w:rsidRPr="003D4ABF">
              <w:rPr>
                <w:szCs w:val="18"/>
              </w:rPr>
              <w:t>Service data flow template</w:t>
            </w:r>
          </w:p>
        </w:tc>
        <w:tc>
          <w:tcPr>
            <w:tcW w:w="2912" w:type="dxa"/>
          </w:tcPr>
          <w:p w14:paraId="4BBB8B63" w14:textId="77777777" w:rsidR="0087127C" w:rsidRPr="003D4ABF" w:rsidRDefault="0087127C" w:rsidP="00A0139C">
            <w:pPr>
              <w:pStyle w:val="TAL"/>
            </w:pPr>
            <w:r w:rsidRPr="00E20298">
              <w:t>For IP PDU traffic: Either a list of service data flow filters or an application identifier that references the corresponding application detection filter for the detection of the service data flow.</w:t>
            </w:r>
          </w:p>
          <w:p w14:paraId="74DF2B94" w14:textId="77777777" w:rsidR="0087127C" w:rsidRPr="003D4ABF" w:rsidRDefault="0087127C" w:rsidP="00A0139C">
            <w:pPr>
              <w:pStyle w:val="TAL"/>
            </w:pPr>
            <w:r w:rsidRPr="00E20298">
              <w:t>For Ethernet PDU traffic: Combination of traffic patterns of the Ethernet PDU traffic.</w:t>
            </w:r>
          </w:p>
          <w:p w14:paraId="3097CC12" w14:textId="77777777" w:rsidR="0087127C" w:rsidRPr="003D4ABF" w:rsidRDefault="0087127C" w:rsidP="00A0139C">
            <w:pPr>
              <w:pStyle w:val="TAL"/>
            </w:pPr>
            <w:r w:rsidRPr="00E20298">
              <w:t>It is defined in clause 5.7.6.3 of TS 23.501 [2].</w:t>
            </w:r>
          </w:p>
        </w:tc>
        <w:tc>
          <w:tcPr>
            <w:tcW w:w="1364" w:type="dxa"/>
          </w:tcPr>
          <w:p w14:paraId="4A7C9964" w14:textId="77777777" w:rsidR="0087127C" w:rsidRPr="003D4ABF" w:rsidRDefault="0087127C" w:rsidP="00A0139C">
            <w:pPr>
              <w:pStyle w:val="TAL"/>
              <w:rPr>
                <w:szCs w:val="18"/>
              </w:rPr>
            </w:pPr>
            <w:r w:rsidRPr="003D4ABF">
              <w:rPr>
                <w:szCs w:val="18"/>
              </w:rPr>
              <w:t>Mandatory (NOTE 3)</w:t>
            </w:r>
          </w:p>
        </w:tc>
        <w:tc>
          <w:tcPr>
            <w:tcW w:w="1748" w:type="dxa"/>
          </w:tcPr>
          <w:p w14:paraId="29157CC7" w14:textId="77777777" w:rsidR="0087127C" w:rsidRPr="003D4ABF" w:rsidRDefault="0087127C" w:rsidP="00A0139C">
            <w:pPr>
              <w:pStyle w:val="TAL"/>
              <w:rPr>
                <w:szCs w:val="18"/>
              </w:rPr>
            </w:pPr>
            <w:r w:rsidRPr="003D4ABF">
              <w:rPr>
                <w:szCs w:val="18"/>
              </w:rPr>
              <w:t>Conditional</w:t>
            </w:r>
          </w:p>
          <w:p w14:paraId="3860A3E7" w14:textId="77777777" w:rsidR="0087127C" w:rsidRPr="003D4ABF" w:rsidRDefault="0087127C" w:rsidP="00A0139C">
            <w:pPr>
              <w:pStyle w:val="TAL"/>
              <w:rPr>
                <w:szCs w:val="18"/>
              </w:rPr>
            </w:pPr>
            <w:r w:rsidRPr="003D4ABF">
              <w:rPr>
                <w:szCs w:val="18"/>
              </w:rPr>
              <w:t>(NOTE 4)</w:t>
            </w:r>
          </w:p>
        </w:tc>
        <w:tc>
          <w:tcPr>
            <w:tcW w:w="1627" w:type="dxa"/>
          </w:tcPr>
          <w:p w14:paraId="6E7CA4F0" w14:textId="77777777" w:rsidR="0087127C" w:rsidRPr="003D4ABF" w:rsidRDefault="0087127C" w:rsidP="00A0139C">
            <w:pPr>
              <w:pStyle w:val="TAL"/>
            </w:pPr>
            <w:r w:rsidRPr="00E20298">
              <w:t>Modified</w:t>
            </w:r>
          </w:p>
          <w:p w14:paraId="3ED08B17" w14:textId="77777777" w:rsidR="0087127C" w:rsidRPr="003D4ABF" w:rsidRDefault="0087127C" w:rsidP="00A0139C">
            <w:pPr>
              <w:pStyle w:val="TAL"/>
              <w:rPr>
                <w:szCs w:val="18"/>
              </w:rPr>
            </w:pPr>
            <w:r w:rsidRPr="003D4ABF">
              <w:rPr>
                <w:szCs w:val="18"/>
              </w:rPr>
              <w:t>(packet filters for Ethernet PDU traffic added)</w:t>
            </w:r>
          </w:p>
        </w:tc>
      </w:tr>
      <w:tr w:rsidR="0087127C" w:rsidRPr="003D4ABF" w14:paraId="60E58512" w14:textId="77777777" w:rsidTr="00A0139C">
        <w:trPr>
          <w:cantSplit/>
        </w:trPr>
        <w:tc>
          <w:tcPr>
            <w:tcW w:w="1980" w:type="dxa"/>
          </w:tcPr>
          <w:p w14:paraId="59000AB2" w14:textId="77777777" w:rsidR="0087127C" w:rsidRPr="003D4ABF" w:rsidRDefault="0087127C" w:rsidP="00A0139C">
            <w:pPr>
              <w:pStyle w:val="TAL"/>
              <w:rPr>
                <w:szCs w:val="18"/>
              </w:rPr>
            </w:pPr>
            <w:r w:rsidRPr="003D4ABF">
              <w:rPr>
                <w:szCs w:val="18"/>
              </w:rPr>
              <w:t>Mute for notification</w:t>
            </w:r>
          </w:p>
        </w:tc>
        <w:tc>
          <w:tcPr>
            <w:tcW w:w="2912" w:type="dxa"/>
          </w:tcPr>
          <w:p w14:paraId="71A73DA1" w14:textId="77777777" w:rsidR="0087127C" w:rsidRPr="003D4ABF" w:rsidRDefault="0087127C" w:rsidP="00A0139C">
            <w:pPr>
              <w:pStyle w:val="TAL"/>
              <w:rPr>
                <w:szCs w:val="18"/>
              </w:rPr>
            </w:pPr>
            <w:r w:rsidRPr="003D4ABF">
              <w:rPr>
                <w:szCs w:val="18"/>
              </w:rPr>
              <w:t>Defines whether application's start or stop notification is to be muted.</w:t>
            </w:r>
          </w:p>
        </w:tc>
        <w:tc>
          <w:tcPr>
            <w:tcW w:w="1364" w:type="dxa"/>
          </w:tcPr>
          <w:p w14:paraId="37F44A11" w14:textId="77777777" w:rsidR="0087127C" w:rsidRPr="003D4ABF" w:rsidRDefault="0087127C" w:rsidP="00A0139C">
            <w:pPr>
              <w:pStyle w:val="TAL"/>
              <w:rPr>
                <w:szCs w:val="18"/>
              </w:rPr>
            </w:pPr>
            <w:r w:rsidRPr="003D4ABF">
              <w:rPr>
                <w:szCs w:val="18"/>
              </w:rPr>
              <w:t>Conditional (NOTE 5)</w:t>
            </w:r>
          </w:p>
        </w:tc>
        <w:tc>
          <w:tcPr>
            <w:tcW w:w="1748" w:type="dxa"/>
          </w:tcPr>
          <w:p w14:paraId="31CA3C54" w14:textId="77777777" w:rsidR="0087127C" w:rsidRPr="003D4ABF" w:rsidRDefault="0087127C" w:rsidP="00A0139C">
            <w:pPr>
              <w:pStyle w:val="TAL"/>
            </w:pPr>
            <w:r w:rsidRPr="003D4ABF">
              <w:t>No</w:t>
            </w:r>
          </w:p>
        </w:tc>
        <w:tc>
          <w:tcPr>
            <w:tcW w:w="1627" w:type="dxa"/>
          </w:tcPr>
          <w:p w14:paraId="3679274D" w14:textId="77777777" w:rsidR="0087127C" w:rsidRPr="003D4ABF" w:rsidRDefault="0087127C" w:rsidP="00A0139C">
            <w:pPr>
              <w:pStyle w:val="TAL"/>
            </w:pPr>
            <w:r w:rsidRPr="003D4ABF">
              <w:t>None</w:t>
            </w:r>
          </w:p>
        </w:tc>
      </w:tr>
      <w:tr w:rsidR="0087127C" w:rsidRPr="003D4ABF" w14:paraId="1B3FDEDA" w14:textId="77777777" w:rsidTr="00A0139C">
        <w:trPr>
          <w:cantSplit/>
        </w:trPr>
        <w:tc>
          <w:tcPr>
            <w:tcW w:w="1980" w:type="dxa"/>
          </w:tcPr>
          <w:p w14:paraId="602EE40C" w14:textId="77777777" w:rsidR="0087127C" w:rsidRPr="003D4ABF" w:rsidRDefault="0087127C" w:rsidP="00A0139C">
            <w:pPr>
              <w:pStyle w:val="TAL"/>
              <w:keepNext w:val="0"/>
              <w:rPr>
                <w:b/>
                <w:szCs w:val="18"/>
              </w:rPr>
            </w:pPr>
            <w:r w:rsidRPr="003D4ABF">
              <w:rPr>
                <w:b/>
                <w:szCs w:val="18"/>
              </w:rPr>
              <w:t>Charging</w:t>
            </w:r>
          </w:p>
        </w:tc>
        <w:tc>
          <w:tcPr>
            <w:tcW w:w="2912" w:type="dxa"/>
          </w:tcPr>
          <w:p w14:paraId="01EF7867" w14:textId="77777777" w:rsidR="0087127C" w:rsidRPr="003D4ABF" w:rsidRDefault="0087127C" w:rsidP="00A0139C">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AEACB4D" w14:textId="77777777" w:rsidR="0087127C" w:rsidRPr="003D4ABF" w:rsidRDefault="0087127C" w:rsidP="00A0139C">
            <w:pPr>
              <w:pStyle w:val="TAL"/>
              <w:keepNext w:val="0"/>
              <w:rPr>
                <w:szCs w:val="18"/>
              </w:rPr>
            </w:pPr>
          </w:p>
        </w:tc>
        <w:tc>
          <w:tcPr>
            <w:tcW w:w="1748" w:type="dxa"/>
          </w:tcPr>
          <w:p w14:paraId="7C86388A" w14:textId="77777777" w:rsidR="0087127C" w:rsidRPr="003D4ABF" w:rsidRDefault="0087127C" w:rsidP="00A0139C">
            <w:pPr>
              <w:pStyle w:val="TAL"/>
              <w:keepNext w:val="0"/>
            </w:pPr>
          </w:p>
        </w:tc>
        <w:tc>
          <w:tcPr>
            <w:tcW w:w="1627" w:type="dxa"/>
          </w:tcPr>
          <w:p w14:paraId="443408BC" w14:textId="77777777" w:rsidR="0087127C" w:rsidRPr="003D4ABF" w:rsidRDefault="0087127C" w:rsidP="00A0139C">
            <w:pPr>
              <w:pStyle w:val="TAL"/>
              <w:keepNext w:val="0"/>
            </w:pPr>
          </w:p>
        </w:tc>
      </w:tr>
      <w:tr w:rsidR="0087127C" w:rsidRPr="003D4ABF" w14:paraId="33516E34" w14:textId="77777777" w:rsidTr="00A0139C">
        <w:trPr>
          <w:cantSplit/>
        </w:trPr>
        <w:tc>
          <w:tcPr>
            <w:tcW w:w="1980" w:type="dxa"/>
          </w:tcPr>
          <w:p w14:paraId="7C5520C4" w14:textId="77777777" w:rsidR="0087127C" w:rsidRPr="003D4ABF" w:rsidRDefault="0087127C" w:rsidP="00A0139C">
            <w:pPr>
              <w:pStyle w:val="TAL"/>
              <w:keepNext w:val="0"/>
              <w:rPr>
                <w:szCs w:val="18"/>
              </w:rPr>
            </w:pPr>
            <w:r w:rsidRPr="003D4ABF">
              <w:rPr>
                <w:szCs w:val="18"/>
              </w:rPr>
              <w:t>Charging key</w:t>
            </w:r>
          </w:p>
          <w:p w14:paraId="68D6FBA8" w14:textId="77777777" w:rsidR="0087127C" w:rsidRPr="003D4ABF" w:rsidRDefault="0087127C" w:rsidP="00A0139C">
            <w:pPr>
              <w:pStyle w:val="TAL"/>
              <w:keepNext w:val="0"/>
              <w:rPr>
                <w:szCs w:val="18"/>
              </w:rPr>
            </w:pPr>
            <w:r w:rsidRPr="003D4ABF">
              <w:rPr>
                <w:szCs w:val="18"/>
              </w:rPr>
              <w:t>(NOTE 22)</w:t>
            </w:r>
          </w:p>
        </w:tc>
        <w:tc>
          <w:tcPr>
            <w:tcW w:w="2912" w:type="dxa"/>
          </w:tcPr>
          <w:p w14:paraId="1A8150FF" w14:textId="77777777" w:rsidR="0087127C" w:rsidRPr="003D4ABF" w:rsidRDefault="0087127C" w:rsidP="00A0139C">
            <w:pPr>
              <w:pStyle w:val="TAL"/>
              <w:keepNext w:val="0"/>
              <w:rPr>
                <w:szCs w:val="18"/>
              </w:rPr>
            </w:pPr>
            <w:r w:rsidRPr="003D4ABF">
              <w:rPr>
                <w:szCs w:val="18"/>
              </w:rPr>
              <w:t>The charging system (CHF) uses the charging key to determine the tariff to apply to the service data flow.</w:t>
            </w:r>
          </w:p>
        </w:tc>
        <w:tc>
          <w:tcPr>
            <w:tcW w:w="1364" w:type="dxa"/>
          </w:tcPr>
          <w:p w14:paraId="6E0D0EDD" w14:textId="77777777" w:rsidR="0087127C" w:rsidRPr="003D4ABF" w:rsidRDefault="0087127C" w:rsidP="00A0139C">
            <w:pPr>
              <w:pStyle w:val="TAL"/>
              <w:keepNext w:val="0"/>
              <w:rPr>
                <w:szCs w:val="18"/>
              </w:rPr>
            </w:pPr>
          </w:p>
        </w:tc>
        <w:tc>
          <w:tcPr>
            <w:tcW w:w="1748" w:type="dxa"/>
          </w:tcPr>
          <w:p w14:paraId="06003863" w14:textId="77777777" w:rsidR="0087127C" w:rsidRPr="003D4ABF" w:rsidRDefault="0087127C" w:rsidP="00A0139C">
            <w:pPr>
              <w:pStyle w:val="TAL"/>
              <w:keepNext w:val="0"/>
            </w:pPr>
            <w:r w:rsidRPr="003D4ABF">
              <w:t>Yes</w:t>
            </w:r>
          </w:p>
        </w:tc>
        <w:tc>
          <w:tcPr>
            <w:tcW w:w="1627" w:type="dxa"/>
          </w:tcPr>
          <w:p w14:paraId="517FEA6E" w14:textId="77777777" w:rsidR="0087127C" w:rsidRPr="003D4ABF" w:rsidRDefault="0087127C" w:rsidP="00A0139C">
            <w:pPr>
              <w:pStyle w:val="TAL"/>
              <w:keepNext w:val="0"/>
            </w:pPr>
            <w:r w:rsidRPr="003D4ABF">
              <w:t>None</w:t>
            </w:r>
          </w:p>
        </w:tc>
      </w:tr>
      <w:tr w:rsidR="0087127C" w:rsidRPr="003D4ABF" w14:paraId="6F1F0356" w14:textId="77777777" w:rsidTr="00A0139C">
        <w:trPr>
          <w:cantSplit/>
        </w:trPr>
        <w:tc>
          <w:tcPr>
            <w:tcW w:w="1980" w:type="dxa"/>
          </w:tcPr>
          <w:p w14:paraId="55FD9E7A" w14:textId="77777777" w:rsidR="0087127C" w:rsidRPr="003D4ABF" w:rsidRDefault="0087127C" w:rsidP="00A0139C">
            <w:pPr>
              <w:pStyle w:val="TAL"/>
              <w:keepNext w:val="0"/>
              <w:rPr>
                <w:szCs w:val="18"/>
              </w:rPr>
            </w:pPr>
            <w:r w:rsidRPr="003D4ABF">
              <w:rPr>
                <w:szCs w:val="18"/>
              </w:rPr>
              <w:t>Service identifier</w:t>
            </w:r>
          </w:p>
        </w:tc>
        <w:tc>
          <w:tcPr>
            <w:tcW w:w="2912" w:type="dxa"/>
          </w:tcPr>
          <w:p w14:paraId="7DB58323" w14:textId="77777777" w:rsidR="0087127C" w:rsidRPr="003D4ABF" w:rsidRDefault="0087127C" w:rsidP="00A0139C">
            <w:pPr>
              <w:pStyle w:val="TAL"/>
              <w:keepNext w:val="0"/>
              <w:rPr>
                <w:szCs w:val="18"/>
              </w:rPr>
            </w:pPr>
            <w:r w:rsidRPr="003D4ABF">
              <w:rPr>
                <w:szCs w:val="18"/>
              </w:rPr>
              <w:t>The identity of the service or service component the service data flow in a rule relates to.</w:t>
            </w:r>
          </w:p>
        </w:tc>
        <w:tc>
          <w:tcPr>
            <w:tcW w:w="1364" w:type="dxa"/>
          </w:tcPr>
          <w:p w14:paraId="3774C73B" w14:textId="77777777" w:rsidR="0087127C" w:rsidRPr="003D4ABF" w:rsidRDefault="0087127C" w:rsidP="00A0139C">
            <w:pPr>
              <w:pStyle w:val="TAL"/>
              <w:keepNext w:val="0"/>
              <w:rPr>
                <w:szCs w:val="18"/>
              </w:rPr>
            </w:pPr>
          </w:p>
        </w:tc>
        <w:tc>
          <w:tcPr>
            <w:tcW w:w="1748" w:type="dxa"/>
          </w:tcPr>
          <w:p w14:paraId="160C0378" w14:textId="77777777" w:rsidR="0087127C" w:rsidRPr="003D4ABF" w:rsidRDefault="0087127C" w:rsidP="00A0139C">
            <w:pPr>
              <w:pStyle w:val="TAL"/>
              <w:keepNext w:val="0"/>
            </w:pPr>
            <w:r w:rsidRPr="003D4ABF">
              <w:t>Yes</w:t>
            </w:r>
          </w:p>
        </w:tc>
        <w:tc>
          <w:tcPr>
            <w:tcW w:w="1627" w:type="dxa"/>
          </w:tcPr>
          <w:p w14:paraId="65EDCEAF" w14:textId="77777777" w:rsidR="0087127C" w:rsidRPr="003D4ABF" w:rsidRDefault="0087127C" w:rsidP="00A0139C">
            <w:pPr>
              <w:pStyle w:val="TAL"/>
              <w:keepNext w:val="0"/>
            </w:pPr>
            <w:r w:rsidRPr="003D4ABF">
              <w:t>None</w:t>
            </w:r>
          </w:p>
        </w:tc>
      </w:tr>
      <w:tr w:rsidR="0087127C" w:rsidRPr="003D4ABF" w14:paraId="11F72A64" w14:textId="77777777" w:rsidTr="00A0139C">
        <w:trPr>
          <w:cantSplit/>
        </w:trPr>
        <w:tc>
          <w:tcPr>
            <w:tcW w:w="1980" w:type="dxa"/>
          </w:tcPr>
          <w:p w14:paraId="13CFEC70" w14:textId="77777777" w:rsidR="0087127C" w:rsidRPr="003D4ABF" w:rsidRDefault="0087127C" w:rsidP="00A0139C">
            <w:pPr>
              <w:pStyle w:val="TAL"/>
              <w:keepNext w:val="0"/>
              <w:rPr>
                <w:szCs w:val="18"/>
              </w:rPr>
            </w:pPr>
            <w:r w:rsidRPr="003D4ABF">
              <w:rPr>
                <w:szCs w:val="18"/>
              </w:rPr>
              <w:t>Sponsor Identifier</w:t>
            </w:r>
          </w:p>
        </w:tc>
        <w:tc>
          <w:tcPr>
            <w:tcW w:w="2912" w:type="dxa"/>
          </w:tcPr>
          <w:p w14:paraId="2AAE3145" w14:textId="77777777" w:rsidR="0087127C" w:rsidRPr="003D4ABF" w:rsidRDefault="0087127C" w:rsidP="00A0139C">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77A500D3" w14:textId="77777777" w:rsidR="0087127C" w:rsidRPr="003D4ABF" w:rsidRDefault="0087127C" w:rsidP="00A0139C">
            <w:pPr>
              <w:pStyle w:val="TAL"/>
              <w:keepNext w:val="0"/>
              <w:rPr>
                <w:szCs w:val="18"/>
              </w:rPr>
            </w:pPr>
            <w:r w:rsidRPr="003D4ABF">
              <w:rPr>
                <w:szCs w:val="18"/>
              </w:rPr>
              <w:t>Conditional</w:t>
            </w:r>
          </w:p>
          <w:p w14:paraId="101D99EA" w14:textId="77777777" w:rsidR="0087127C" w:rsidRPr="003D4ABF" w:rsidRDefault="0087127C" w:rsidP="00A0139C">
            <w:pPr>
              <w:pStyle w:val="TAL"/>
              <w:keepNext w:val="0"/>
              <w:rPr>
                <w:szCs w:val="18"/>
              </w:rPr>
            </w:pPr>
            <w:r w:rsidRPr="003D4ABF">
              <w:rPr>
                <w:szCs w:val="18"/>
              </w:rPr>
              <w:t>(NOTE 6)</w:t>
            </w:r>
          </w:p>
        </w:tc>
        <w:tc>
          <w:tcPr>
            <w:tcW w:w="1748" w:type="dxa"/>
          </w:tcPr>
          <w:p w14:paraId="5AA651D7" w14:textId="77777777" w:rsidR="0087127C" w:rsidRPr="003D4ABF" w:rsidRDefault="0087127C" w:rsidP="00A0139C">
            <w:pPr>
              <w:pStyle w:val="TAL"/>
              <w:keepNext w:val="0"/>
            </w:pPr>
            <w:r w:rsidRPr="003D4ABF">
              <w:t>Yes</w:t>
            </w:r>
          </w:p>
        </w:tc>
        <w:tc>
          <w:tcPr>
            <w:tcW w:w="1627" w:type="dxa"/>
          </w:tcPr>
          <w:p w14:paraId="399E88E9" w14:textId="77777777" w:rsidR="0087127C" w:rsidRPr="003D4ABF" w:rsidRDefault="0087127C" w:rsidP="00A0139C">
            <w:pPr>
              <w:pStyle w:val="TAL"/>
              <w:keepNext w:val="0"/>
            </w:pPr>
            <w:r w:rsidRPr="003D4ABF">
              <w:t>None</w:t>
            </w:r>
          </w:p>
        </w:tc>
      </w:tr>
      <w:tr w:rsidR="0087127C" w:rsidRPr="003D4ABF" w14:paraId="7E3FED78" w14:textId="77777777" w:rsidTr="00A0139C">
        <w:trPr>
          <w:cantSplit/>
        </w:trPr>
        <w:tc>
          <w:tcPr>
            <w:tcW w:w="1980" w:type="dxa"/>
          </w:tcPr>
          <w:p w14:paraId="5221E657" w14:textId="77777777" w:rsidR="0087127C" w:rsidRPr="003D4ABF" w:rsidRDefault="0087127C" w:rsidP="00A0139C">
            <w:pPr>
              <w:pStyle w:val="TAL"/>
              <w:keepNext w:val="0"/>
              <w:rPr>
                <w:szCs w:val="18"/>
              </w:rPr>
            </w:pPr>
            <w:r w:rsidRPr="003D4ABF">
              <w:rPr>
                <w:szCs w:val="18"/>
              </w:rPr>
              <w:t>Application Service Provider Identifier</w:t>
            </w:r>
          </w:p>
        </w:tc>
        <w:tc>
          <w:tcPr>
            <w:tcW w:w="2912" w:type="dxa"/>
          </w:tcPr>
          <w:p w14:paraId="798E714B" w14:textId="77777777" w:rsidR="0087127C" w:rsidRPr="003D4ABF" w:rsidRDefault="0087127C" w:rsidP="00A0139C">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89D3458" w14:textId="77777777" w:rsidR="0087127C" w:rsidRPr="003D4ABF" w:rsidRDefault="0087127C" w:rsidP="00A0139C">
            <w:pPr>
              <w:pStyle w:val="TAL"/>
              <w:keepNext w:val="0"/>
              <w:rPr>
                <w:szCs w:val="18"/>
              </w:rPr>
            </w:pPr>
            <w:r w:rsidRPr="003D4ABF">
              <w:rPr>
                <w:szCs w:val="18"/>
              </w:rPr>
              <w:t>Conditional</w:t>
            </w:r>
          </w:p>
          <w:p w14:paraId="71EDF599" w14:textId="77777777" w:rsidR="0087127C" w:rsidRPr="003D4ABF" w:rsidRDefault="0087127C" w:rsidP="00A0139C">
            <w:pPr>
              <w:pStyle w:val="TAL"/>
              <w:keepNext w:val="0"/>
              <w:rPr>
                <w:szCs w:val="18"/>
              </w:rPr>
            </w:pPr>
            <w:r w:rsidRPr="003D4ABF">
              <w:rPr>
                <w:szCs w:val="18"/>
              </w:rPr>
              <w:t>(NOTE 6)</w:t>
            </w:r>
          </w:p>
        </w:tc>
        <w:tc>
          <w:tcPr>
            <w:tcW w:w="1748" w:type="dxa"/>
          </w:tcPr>
          <w:p w14:paraId="50F3E26C" w14:textId="77777777" w:rsidR="0087127C" w:rsidRPr="003D4ABF" w:rsidRDefault="0087127C" w:rsidP="00A0139C">
            <w:pPr>
              <w:pStyle w:val="TAL"/>
              <w:keepNext w:val="0"/>
            </w:pPr>
            <w:r w:rsidRPr="003D4ABF">
              <w:t>Yes</w:t>
            </w:r>
          </w:p>
        </w:tc>
        <w:tc>
          <w:tcPr>
            <w:tcW w:w="1627" w:type="dxa"/>
          </w:tcPr>
          <w:p w14:paraId="37421C2E" w14:textId="77777777" w:rsidR="0087127C" w:rsidRPr="003D4ABF" w:rsidRDefault="0087127C" w:rsidP="00A0139C">
            <w:pPr>
              <w:pStyle w:val="TAL"/>
              <w:keepNext w:val="0"/>
            </w:pPr>
            <w:r w:rsidRPr="003D4ABF">
              <w:t>None</w:t>
            </w:r>
          </w:p>
        </w:tc>
      </w:tr>
      <w:tr w:rsidR="0087127C" w:rsidRPr="003D4ABF" w14:paraId="59CB445A" w14:textId="77777777" w:rsidTr="00A0139C">
        <w:trPr>
          <w:cantSplit/>
        </w:trPr>
        <w:tc>
          <w:tcPr>
            <w:tcW w:w="1980" w:type="dxa"/>
          </w:tcPr>
          <w:p w14:paraId="75860FD9" w14:textId="77777777" w:rsidR="0087127C" w:rsidRPr="003D4ABF" w:rsidRDefault="0087127C" w:rsidP="00A0139C">
            <w:pPr>
              <w:pStyle w:val="TAL"/>
              <w:keepNext w:val="0"/>
              <w:rPr>
                <w:szCs w:val="18"/>
              </w:rPr>
            </w:pPr>
            <w:r w:rsidRPr="003D4ABF">
              <w:rPr>
                <w:szCs w:val="18"/>
              </w:rPr>
              <w:t>Charging method</w:t>
            </w:r>
          </w:p>
        </w:tc>
        <w:tc>
          <w:tcPr>
            <w:tcW w:w="2912" w:type="dxa"/>
          </w:tcPr>
          <w:p w14:paraId="331AF065" w14:textId="77777777" w:rsidR="0087127C" w:rsidRPr="003D4ABF" w:rsidRDefault="0087127C" w:rsidP="00A0139C">
            <w:pPr>
              <w:pStyle w:val="TAL"/>
              <w:keepNext w:val="0"/>
              <w:rPr>
                <w:szCs w:val="18"/>
              </w:rPr>
            </w:pPr>
            <w:r w:rsidRPr="003D4ABF">
              <w:rPr>
                <w:szCs w:val="18"/>
              </w:rPr>
              <w:t>Indicates the required charging method for the PCC rule.</w:t>
            </w:r>
          </w:p>
          <w:p w14:paraId="2B851036" w14:textId="77777777" w:rsidR="0087127C" w:rsidRPr="003D4ABF" w:rsidRDefault="0087127C" w:rsidP="00A0139C">
            <w:pPr>
              <w:pStyle w:val="TAL"/>
              <w:keepNext w:val="0"/>
              <w:rPr>
                <w:szCs w:val="18"/>
              </w:rPr>
            </w:pPr>
            <w:r w:rsidRPr="003D4ABF">
              <w:rPr>
                <w:szCs w:val="18"/>
              </w:rPr>
              <w:t>Values: online or offline or neither.</w:t>
            </w:r>
          </w:p>
        </w:tc>
        <w:tc>
          <w:tcPr>
            <w:tcW w:w="1364" w:type="dxa"/>
          </w:tcPr>
          <w:p w14:paraId="2ACB9FF7" w14:textId="77777777" w:rsidR="0087127C" w:rsidRPr="003D4ABF" w:rsidRDefault="0087127C" w:rsidP="00A0139C">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60C490FC" w14:textId="77777777" w:rsidR="0087127C" w:rsidRPr="003D4ABF" w:rsidRDefault="0087127C" w:rsidP="00A0139C">
            <w:pPr>
              <w:pStyle w:val="TAL"/>
              <w:keepNext w:val="0"/>
              <w:rPr>
                <w:szCs w:val="18"/>
              </w:rPr>
            </w:pPr>
          </w:p>
        </w:tc>
        <w:tc>
          <w:tcPr>
            <w:tcW w:w="1748" w:type="dxa"/>
          </w:tcPr>
          <w:p w14:paraId="6FFAED9C" w14:textId="77777777" w:rsidR="0087127C" w:rsidRPr="003D4ABF" w:rsidRDefault="0087127C" w:rsidP="00A0139C">
            <w:pPr>
              <w:pStyle w:val="TAL"/>
              <w:keepNext w:val="0"/>
            </w:pPr>
            <w:r w:rsidRPr="003D4ABF">
              <w:t>No</w:t>
            </w:r>
          </w:p>
        </w:tc>
        <w:tc>
          <w:tcPr>
            <w:tcW w:w="1627" w:type="dxa"/>
          </w:tcPr>
          <w:p w14:paraId="087A6041" w14:textId="77777777" w:rsidR="0087127C" w:rsidRPr="003D4ABF" w:rsidRDefault="0087127C" w:rsidP="00A0139C">
            <w:pPr>
              <w:pStyle w:val="TAL"/>
              <w:keepNext w:val="0"/>
            </w:pPr>
            <w:r w:rsidRPr="003D4ABF">
              <w:t>None</w:t>
            </w:r>
          </w:p>
        </w:tc>
      </w:tr>
      <w:tr w:rsidR="0087127C" w:rsidRPr="003D4ABF" w14:paraId="3FA29242" w14:textId="77777777" w:rsidTr="00A0139C">
        <w:trPr>
          <w:cantSplit/>
        </w:trPr>
        <w:tc>
          <w:tcPr>
            <w:tcW w:w="1980" w:type="dxa"/>
          </w:tcPr>
          <w:p w14:paraId="660A0703" w14:textId="77777777" w:rsidR="0087127C" w:rsidRPr="003D4ABF" w:rsidRDefault="0087127C" w:rsidP="00A0139C">
            <w:pPr>
              <w:pStyle w:val="TAL"/>
              <w:keepNext w:val="0"/>
              <w:rPr>
                <w:szCs w:val="18"/>
              </w:rPr>
            </w:pPr>
            <w:r w:rsidRPr="003D4ABF">
              <w:rPr>
                <w:noProof/>
              </w:rPr>
              <w:t>Service Data flow handling while requesting credit</w:t>
            </w:r>
          </w:p>
        </w:tc>
        <w:tc>
          <w:tcPr>
            <w:tcW w:w="2912" w:type="dxa"/>
          </w:tcPr>
          <w:p w14:paraId="29BBE185" w14:textId="77777777" w:rsidR="0087127C" w:rsidRPr="003D4ABF" w:rsidRDefault="0087127C" w:rsidP="00A0139C">
            <w:pPr>
              <w:pStyle w:val="TAL"/>
              <w:keepNext w:val="0"/>
              <w:rPr>
                <w:szCs w:val="18"/>
              </w:rPr>
            </w:pPr>
            <w:r w:rsidRPr="003D4ABF">
              <w:rPr>
                <w:szCs w:val="18"/>
              </w:rPr>
              <w:t>Indicates whether the service data flow is allowed to start while the SMF is waiting for the response to the credit request.</w:t>
            </w:r>
          </w:p>
          <w:p w14:paraId="27C78695" w14:textId="77777777" w:rsidR="0087127C" w:rsidRPr="003D4ABF" w:rsidRDefault="0087127C" w:rsidP="00A0139C">
            <w:pPr>
              <w:pStyle w:val="TAL"/>
              <w:keepNext w:val="0"/>
              <w:rPr>
                <w:szCs w:val="18"/>
              </w:rPr>
            </w:pPr>
            <w:r w:rsidRPr="003D4ABF">
              <w:rPr>
                <w:szCs w:val="18"/>
              </w:rPr>
              <w:t>Only applicable for charging method online.</w:t>
            </w:r>
          </w:p>
          <w:p w14:paraId="2C82BEBF" w14:textId="77777777" w:rsidR="0087127C" w:rsidRPr="003D4ABF" w:rsidRDefault="0087127C" w:rsidP="00A0139C">
            <w:pPr>
              <w:pStyle w:val="TAL"/>
              <w:keepNext w:val="0"/>
              <w:rPr>
                <w:szCs w:val="18"/>
              </w:rPr>
            </w:pPr>
            <w:r w:rsidRPr="003D4ABF">
              <w:rPr>
                <w:szCs w:val="18"/>
              </w:rPr>
              <w:t>Values: blocking or non-blocking</w:t>
            </w:r>
          </w:p>
        </w:tc>
        <w:tc>
          <w:tcPr>
            <w:tcW w:w="1364" w:type="dxa"/>
          </w:tcPr>
          <w:p w14:paraId="2EDC7D34" w14:textId="77777777" w:rsidR="0087127C" w:rsidRPr="003D4ABF" w:rsidRDefault="0087127C" w:rsidP="00A0139C">
            <w:pPr>
              <w:pStyle w:val="TAL"/>
              <w:keepNext w:val="0"/>
              <w:rPr>
                <w:szCs w:val="18"/>
              </w:rPr>
            </w:pPr>
          </w:p>
        </w:tc>
        <w:tc>
          <w:tcPr>
            <w:tcW w:w="1748" w:type="dxa"/>
          </w:tcPr>
          <w:p w14:paraId="5BBC093C" w14:textId="77777777" w:rsidR="0087127C" w:rsidRPr="003D4ABF" w:rsidRDefault="0087127C" w:rsidP="00A0139C">
            <w:pPr>
              <w:pStyle w:val="TAL"/>
              <w:keepNext w:val="0"/>
            </w:pPr>
            <w:r w:rsidRPr="003D4ABF">
              <w:t>No</w:t>
            </w:r>
          </w:p>
        </w:tc>
        <w:tc>
          <w:tcPr>
            <w:tcW w:w="1627" w:type="dxa"/>
          </w:tcPr>
          <w:p w14:paraId="57BB185D" w14:textId="77777777" w:rsidR="0087127C" w:rsidRPr="003D4ABF" w:rsidRDefault="0087127C" w:rsidP="00A0139C">
            <w:pPr>
              <w:pStyle w:val="TAL"/>
              <w:keepNext w:val="0"/>
            </w:pPr>
            <w:r w:rsidRPr="003D4ABF">
              <w:t>New</w:t>
            </w:r>
          </w:p>
        </w:tc>
      </w:tr>
      <w:tr w:rsidR="0087127C" w:rsidRPr="003D4ABF" w14:paraId="21CC912C" w14:textId="77777777" w:rsidTr="00A0139C">
        <w:trPr>
          <w:cantSplit/>
        </w:trPr>
        <w:tc>
          <w:tcPr>
            <w:tcW w:w="1980" w:type="dxa"/>
          </w:tcPr>
          <w:p w14:paraId="5AD1CC16" w14:textId="77777777" w:rsidR="0087127C" w:rsidRPr="003D4ABF" w:rsidRDefault="0087127C" w:rsidP="00A0139C">
            <w:pPr>
              <w:pStyle w:val="TAL"/>
              <w:keepNext w:val="0"/>
              <w:rPr>
                <w:szCs w:val="18"/>
              </w:rPr>
            </w:pPr>
            <w:r w:rsidRPr="003D4ABF">
              <w:rPr>
                <w:szCs w:val="18"/>
              </w:rPr>
              <w:lastRenderedPageBreak/>
              <w:t>Measurement method</w:t>
            </w:r>
          </w:p>
        </w:tc>
        <w:tc>
          <w:tcPr>
            <w:tcW w:w="2912" w:type="dxa"/>
          </w:tcPr>
          <w:p w14:paraId="3D8F473A" w14:textId="77777777" w:rsidR="0087127C" w:rsidRPr="003D4ABF" w:rsidRDefault="0087127C" w:rsidP="00A0139C">
            <w:pPr>
              <w:pStyle w:val="TAL"/>
              <w:keepNext w:val="0"/>
              <w:rPr>
                <w:szCs w:val="18"/>
              </w:rPr>
            </w:pPr>
            <w:r w:rsidRPr="003D4ABF">
              <w:rPr>
                <w:szCs w:val="18"/>
              </w:rPr>
              <w:t>Indicates whether the service data flow data volume, duration, combined volume/duration or event shall be measured.</w:t>
            </w:r>
          </w:p>
          <w:p w14:paraId="3CAC50BD" w14:textId="77777777" w:rsidR="0087127C" w:rsidRPr="003D4ABF" w:rsidRDefault="0087127C" w:rsidP="00A0139C">
            <w:pPr>
              <w:pStyle w:val="TAL"/>
              <w:keepNext w:val="0"/>
              <w:rPr>
                <w:szCs w:val="18"/>
              </w:rPr>
            </w:pPr>
            <w:r w:rsidRPr="003D4ABF">
              <w:rPr>
                <w:szCs w:val="18"/>
              </w:rPr>
              <w:t>This is applicable to reporting, if the charging method is online or offline.</w:t>
            </w:r>
          </w:p>
          <w:p w14:paraId="39A2463E" w14:textId="77777777" w:rsidR="0087127C" w:rsidRPr="003D4ABF" w:rsidRDefault="0087127C" w:rsidP="00A0139C">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16D7B5D" w14:textId="77777777" w:rsidR="0087127C" w:rsidRPr="003D4ABF" w:rsidRDefault="0087127C" w:rsidP="00A0139C">
            <w:pPr>
              <w:pStyle w:val="TAL"/>
              <w:keepNext w:val="0"/>
              <w:rPr>
                <w:szCs w:val="18"/>
              </w:rPr>
            </w:pPr>
          </w:p>
        </w:tc>
        <w:tc>
          <w:tcPr>
            <w:tcW w:w="1748" w:type="dxa"/>
          </w:tcPr>
          <w:p w14:paraId="0022532A" w14:textId="77777777" w:rsidR="0087127C" w:rsidRPr="003D4ABF" w:rsidRDefault="0087127C" w:rsidP="00A0139C">
            <w:pPr>
              <w:pStyle w:val="TAL"/>
              <w:keepNext w:val="0"/>
            </w:pPr>
            <w:r w:rsidRPr="003D4ABF">
              <w:t>Yes</w:t>
            </w:r>
          </w:p>
        </w:tc>
        <w:tc>
          <w:tcPr>
            <w:tcW w:w="1627" w:type="dxa"/>
          </w:tcPr>
          <w:p w14:paraId="3FDD2476" w14:textId="77777777" w:rsidR="0087127C" w:rsidRPr="003D4ABF" w:rsidRDefault="0087127C" w:rsidP="00A0139C">
            <w:pPr>
              <w:pStyle w:val="TAL"/>
              <w:keepNext w:val="0"/>
            </w:pPr>
            <w:r w:rsidRPr="003D4ABF">
              <w:t>None</w:t>
            </w:r>
          </w:p>
        </w:tc>
      </w:tr>
      <w:tr w:rsidR="0087127C" w:rsidRPr="003D4ABF" w14:paraId="2060FC2C" w14:textId="77777777" w:rsidTr="00A0139C">
        <w:trPr>
          <w:cantSplit/>
        </w:trPr>
        <w:tc>
          <w:tcPr>
            <w:tcW w:w="1980" w:type="dxa"/>
          </w:tcPr>
          <w:p w14:paraId="3FE9FFBA" w14:textId="77777777" w:rsidR="0087127C" w:rsidRPr="003D4ABF" w:rsidRDefault="0087127C" w:rsidP="00A0139C">
            <w:pPr>
              <w:pStyle w:val="TAL"/>
              <w:keepNext w:val="0"/>
              <w:rPr>
                <w:szCs w:val="18"/>
              </w:rPr>
            </w:pPr>
            <w:r w:rsidRPr="003D4ABF">
              <w:rPr>
                <w:szCs w:val="18"/>
              </w:rPr>
              <w:t>Application Function Record Information</w:t>
            </w:r>
          </w:p>
        </w:tc>
        <w:tc>
          <w:tcPr>
            <w:tcW w:w="2912" w:type="dxa"/>
          </w:tcPr>
          <w:p w14:paraId="0F046BFF" w14:textId="77777777" w:rsidR="0087127C" w:rsidRPr="003D4ABF" w:rsidRDefault="0087127C" w:rsidP="00A0139C">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37AFDEEB" w14:textId="77777777" w:rsidR="0087127C" w:rsidRPr="003D4ABF" w:rsidRDefault="0087127C" w:rsidP="00A0139C">
            <w:pPr>
              <w:pStyle w:val="TAL"/>
              <w:keepNext w:val="0"/>
              <w:rPr>
                <w:szCs w:val="18"/>
              </w:rPr>
            </w:pPr>
          </w:p>
        </w:tc>
        <w:tc>
          <w:tcPr>
            <w:tcW w:w="1748" w:type="dxa"/>
          </w:tcPr>
          <w:p w14:paraId="7107A992" w14:textId="77777777" w:rsidR="0087127C" w:rsidRPr="003D4ABF" w:rsidRDefault="0087127C" w:rsidP="00A0139C">
            <w:pPr>
              <w:pStyle w:val="TAL"/>
              <w:keepNext w:val="0"/>
            </w:pPr>
            <w:r w:rsidRPr="003D4ABF">
              <w:t>No</w:t>
            </w:r>
          </w:p>
        </w:tc>
        <w:tc>
          <w:tcPr>
            <w:tcW w:w="1627" w:type="dxa"/>
          </w:tcPr>
          <w:p w14:paraId="4E013BD3" w14:textId="77777777" w:rsidR="0087127C" w:rsidRPr="003D4ABF" w:rsidRDefault="0087127C" w:rsidP="00A0139C">
            <w:pPr>
              <w:pStyle w:val="TAL"/>
              <w:keepNext w:val="0"/>
            </w:pPr>
            <w:r w:rsidRPr="003D4ABF">
              <w:t>None</w:t>
            </w:r>
          </w:p>
        </w:tc>
      </w:tr>
      <w:tr w:rsidR="0087127C" w:rsidRPr="003D4ABF" w14:paraId="317FE569" w14:textId="77777777" w:rsidTr="00A0139C">
        <w:trPr>
          <w:cantSplit/>
        </w:trPr>
        <w:tc>
          <w:tcPr>
            <w:tcW w:w="1980" w:type="dxa"/>
          </w:tcPr>
          <w:p w14:paraId="43B6FAC0" w14:textId="77777777" w:rsidR="0087127C" w:rsidRPr="003D4ABF" w:rsidRDefault="0087127C" w:rsidP="00A0139C">
            <w:pPr>
              <w:pStyle w:val="TAL"/>
              <w:keepNext w:val="0"/>
              <w:rPr>
                <w:szCs w:val="18"/>
              </w:rPr>
            </w:pPr>
            <w:r w:rsidRPr="003D4ABF">
              <w:rPr>
                <w:szCs w:val="18"/>
              </w:rPr>
              <w:t>Service Identifier Level Reporting</w:t>
            </w:r>
          </w:p>
        </w:tc>
        <w:tc>
          <w:tcPr>
            <w:tcW w:w="2912" w:type="dxa"/>
          </w:tcPr>
          <w:p w14:paraId="5DBE7EA0" w14:textId="77777777" w:rsidR="0087127C" w:rsidRPr="003D4ABF" w:rsidRDefault="0087127C" w:rsidP="00A0139C">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700CA906" w14:textId="77777777" w:rsidR="0087127C" w:rsidRPr="003D4ABF" w:rsidRDefault="0087127C" w:rsidP="00A0139C">
            <w:pPr>
              <w:pStyle w:val="TAL"/>
              <w:keepNext w:val="0"/>
              <w:rPr>
                <w:szCs w:val="18"/>
              </w:rPr>
            </w:pPr>
            <w:r w:rsidRPr="003D4ABF">
              <w:rPr>
                <w:szCs w:val="18"/>
              </w:rPr>
              <w:t>Values: mandated or not required</w:t>
            </w:r>
          </w:p>
        </w:tc>
        <w:tc>
          <w:tcPr>
            <w:tcW w:w="1364" w:type="dxa"/>
          </w:tcPr>
          <w:p w14:paraId="30BD3069" w14:textId="77777777" w:rsidR="0087127C" w:rsidRPr="003D4ABF" w:rsidRDefault="0087127C" w:rsidP="00A0139C">
            <w:pPr>
              <w:pStyle w:val="TAL"/>
              <w:keepNext w:val="0"/>
              <w:rPr>
                <w:szCs w:val="18"/>
              </w:rPr>
            </w:pPr>
          </w:p>
        </w:tc>
        <w:tc>
          <w:tcPr>
            <w:tcW w:w="1748" w:type="dxa"/>
          </w:tcPr>
          <w:p w14:paraId="64F6EEE7" w14:textId="77777777" w:rsidR="0087127C" w:rsidRPr="003D4ABF" w:rsidRDefault="0087127C" w:rsidP="00A0139C">
            <w:pPr>
              <w:pStyle w:val="TAL"/>
              <w:keepNext w:val="0"/>
            </w:pPr>
            <w:r w:rsidRPr="003D4ABF">
              <w:t>Yes</w:t>
            </w:r>
          </w:p>
        </w:tc>
        <w:tc>
          <w:tcPr>
            <w:tcW w:w="1627" w:type="dxa"/>
          </w:tcPr>
          <w:p w14:paraId="70380E0C" w14:textId="77777777" w:rsidR="0087127C" w:rsidRPr="003D4ABF" w:rsidRDefault="0087127C" w:rsidP="00A0139C">
            <w:pPr>
              <w:pStyle w:val="TAL"/>
              <w:keepNext w:val="0"/>
            </w:pPr>
            <w:r w:rsidRPr="003D4ABF">
              <w:t>None</w:t>
            </w:r>
          </w:p>
        </w:tc>
      </w:tr>
      <w:tr w:rsidR="0087127C" w:rsidRPr="003D4ABF" w14:paraId="6BAFF115" w14:textId="77777777" w:rsidTr="00A0139C">
        <w:trPr>
          <w:cantSplit/>
        </w:trPr>
        <w:tc>
          <w:tcPr>
            <w:tcW w:w="1980" w:type="dxa"/>
          </w:tcPr>
          <w:p w14:paraId="1290BB26" w14:textId="77777777" w:rsidR="0087127C" w:rsidRPr="003D4ABF" w:rsidRDefault="0087127C" w:rsidP="00A0139C">
            <w:pPr>
              <w:pStyle w:val="TAL"/>
              <w:keepNext w:val="0"/>
              <w:rPr>
                <w:b/>
                <w:szCs w:val="18"/>
              </w:rPr>
            </w:pPr>
            <w:r w:rsidRPr="003D4ABF">
              <w:rPr>
                <w:b/>
                <w:szCs w:val="18"/>
              </w:rPr>
              <w:t>Policy control</w:t>
            </w:r>
          </w:p>
        </w:tc>
        <w:tc>
          <w:tcPr>
            <w:tcW w:w="2912" w:type="dxa"/>
          </w:tcPr>
          <w:p w14:paraId="556857A7" w14:textId="77777777" w:rsidR="0087127C" w:rsidRPr="003D4ABF" w:rsidRDefault="0087127C" w:rsidP="00A0139C">
            <w:pPr>
              <w:pStyle w:val="TAL"/>
              <w:keepNext w:val="0"/>
              <w:rPr>
                <w:i/>
                <w:szCs w:val="18"/>
              </w:rPr>
            </w:pPr>
            <w:r w:rsidRPr="003D4ABF">
              <w:rPr>
                <w:i/>
                <w:szCs w:val="18"/>
              </w:rPr>
              <w:t>This part defines how to apply policy control for the service data flow.</w:t>
            </w:r>
          </w:p>
        </w:tc>
        <w:tc>
          <w:tcPr>
            <w:tcW w:w="1364" w:type="dxa"/>
          </w:tcPr>
          <w:p w14:paraId="1EF77A03" w14:textId="77777777" w:rsidR="0087127C" w:rsidRPr="003D4ABF" w:rsidRDefault="0087127C" w:rsidP="00A0139C">
            <w:pPr>
              <w:pStyle w:val="TAL"/>
              <w:keepNext w:val="0"/>
              <w:rPr>
                <w:szCs w:val="18"/>
              </w:rPr>
            </w:pPr>
          </w:p>
        </w:tc>
        <w:tc>
          <w:tcPr>
            <w:tcW w:w="1748" w:type="dxa"/>
          </w:tcPr>
          <w:p w14:paraId="17107E7D" w14:textId="77777777" w:rsidR="0087127C" w:rsidRPr="003D4ABF" w:rsidRDefault="0087127C" w:rsidP="00A0139C">
            <w:pPr>
              <w:pStyle w:val="TAL"/>
              <w:keepNext w:val="0"/>
            </w:pPr>
          </w:p>
        </w:tc>
        <w:tc>
          <w:tcPr>
            <w:tcW w:w="1627" w:type="dxa"/>
          </w:tcPr>
          <w:p w14:paraId="6ED13A21" w14:textId="77777777" w:rsidR="0087127C" w:rsidRPr="003D4ABF" w:rsidRDefault="0087127C" w:rsidP="00A0139C">
            <w:pPr>
              <w:pStyle w:val="TAL"/>
              <w:keepNext w:val="0"/>
            </w:pPr>
          </w:p>
        </w:tc>
      </w:tr>
      <w:tr w:rsidR="0087127C" w:rsidRPr="003D4ABF" w14:paraId="59D890E2" w14:textId="77777777" w:rsidTr="00A0139C">
        <w:trPr>
          <w:cantSplit/>
        </w:trPr>
        <w:tc>
          <w:tcPr>
            <w:tcW w:w="1980" w:type="dxa"/>
          </w:tcPr>
          <w:p w14:paraId="57C09E73" w14:textId="77777777" w:rsidR="0087127C" w:rsidRPr="003D4ABF" w:rsidRDefault="0087127C" w:rsidP="00A0139C">
            <w:pPr>
              <w:pStyle w:val="TAL"/>
              <w:keepNext w:val="0"/>
              <w:rPr>
                <w:szCs w:val="18"/>
              </w:rPr>
            </w:pPr>
            <w:r w:rsidRPr="003D4ABF">
              <w:rPr>
                <w:szCs w:val="18"/>
              </w:rPr>
              <w:t>Gate status</w:t>
            </w:r>
          </w:p>
        </w:tc>
        <w:tc>
          <w:tcPr>
            <w:tcW w:w="2912" w:type="dxa"/>
          </w:tcPr>
          <w:p w14:paraId="138B8A4E" w14:textId="77777777" w:rsidR="0087127C" w:rsidRPr="003D4ABF" w:rsidRDefault="0087127C" w:rsidP="00A0139C">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6B4594B8" w14:textId="77777777" w:rsidR="0087127C" w:rsidRPr="003D4ABF" w:rsidRDefault="0087127C" w:rsidP="00A0139C">
            <w:pPr>
              <w:pStyle w:val="TAL"/>
              <w:keepNext w:val="0"/>
              <w:rPr>
                <w:szCs w:val="18"/>
              </w:rPr>
            </w:pPr>
          </w:p>
        </w:tc>
        <w:tc>
          <w:tcPr>
            <w:tcW w:w="1748" w:type="dxa"/>
          </w:tcPr>
          <w:p w14:paraId="6767547F" w14:textId="77777777" w:rsidR="0087127C" w:rsidRPr="003D4ABF" w:rsidRDefault="0087127C" w:rsidP="00A0139C">
            <w:pPr>
              <w:pStyle w:val="TAL"/>
              <w:keepNext w:val="0"/>
            </w:pPr>
            <w:r w:rsidRPr="003D4ABF">
              <w:t>Yes</w:t>
            </w:r>
          </w:p>
        </w:tc>
        <w:tc>
          <w:tcPr>
            <w:tcW w:w="1627" w:type="dxa"/>
          </w:tcPr>
          <w:p w14:paraId="02217D82" w14:textId="77777777" w:rsidR="0087127C" w:rsidRPr="003D4ABF" w:rsidRDefault="0087127C" w:rsidP="00A0139C">
            <w:pPr>
              <w:pStyle w:val="TAL"/>
              <w:keepNext w:val="0"/>
            </w:pPr>
            <w:r w:rsidRPr="003D4ABF">
              <w:t>None</w:t>
            </w:r>
          </w:p>
        </w:tc>
      </w:tr>
      <w:tr w:rsidR="0087127C" w:rsidRPr="003D4ABF" w14:paraId="29B2CC72" w14:textId="77777777" w:rsidTr="00A0139C">
        <w:trPr>
          <w:cantSplit/>
        </w:trPr>
        <w:tc>
          <w:tcPr>
            <w:tcW w:w="1980" w:type="dxa"/>
          </w:tcPr>
          <w:p w14:paraId="643B11D5" w14:textId="77777777" w:rsidR="0087127C" w:rsidRPr="003D4ABF" w:rsidRDefault="0087127C" w:rsidP="00A0139C">
            <w:pPr>
              <w:pStyle w:val="TAL"/>
              <w:keepNext w:val="0"/>
              <w:rPr>
                <w:szCs w:val="18"/>
              </w:rPr>
            </w:pPr>
            <w:r w:rsidRPr="003D4ABF">
              <w:rPr>
                <w:szCs w:val="18"/>
              </w:rPr>
              <w:t>5G QoS Identifier (5QI)</w:t>
            </w:r>
          </w:p>
        </w:tc>
        <w:tc>
          <w:tcPr>
            <w:tcW w:w="2912" w:type="dxa"/>
          </w:tcPr>
          <w:p w14:paraId="49280028" w14:textId="77777777" w:rsidR="0087127C" w:rsidRPr="003D4ABF" w:rsidRDefault="0087127C" w:rsidP="00A0139C">
            <w:pPr>
              <w:pStyle w:val="TAL"/>
              <w:keepNext w:val="0"/>
              <w:rPr>
                <w:szCs w:val="18"/>
              </w:rPr>
            </w:pPr>
            <w:r w:rsidRPr="003D4ABF">
              <w:rPr>
                <w:szCs w:val="18"/>
              </w:rPr>
              <w:t>The 5QI authorized for the service data flow.</w:t>
            </w:r>
          </w:p>
        </w:tc>
        <w:tc>
          <w:tcPr>
            <w:tcW w:w="1364" w:type="dxa"/>
          </w:tcPr>
          <w:p w14:paraId="1E9AC7F7" w14:textId="77777777" w:rsidR="0087127C" w:rsidRPr="003D4ABF" w:rsidRDefault="0087127C" w:rsidP="00A0139C">
            <w:pPr>
              <w:pStyle w:val="TAL"/>
              <w:keepNext w:val="0"/>
              <w:rPr>
                <w:szCs w:val="18"/>
              </w:rPr>
            </w:pPr>
            <w:r w:rsidRPr="003D4ABF">
              <w:rPr>
                <w:szCs w:val="18"/>
              </w:rPr>
              <w:t>Conditional</w:t>
            </w:r>
            <w:r w:rsidRPr="003D4ABF">
              <w:rPr>
                <w:szCs w:val="18"/>
              </w:rPr>
              <w:br/>
              <w:t>(NOTE 10)</w:t>
            </w:r>
          </w:p>
          <w:p w14:paraId="32F60282" w14:textId="77777777" w:rsidR="0087127C" w:rsidRPr="003D4ABF" w:rsidRDefault="0087127C" w:rsidP="00A0139C">
            <w:pPr>
              <w:pStyle w:val="TAL"/>
              <w:keepNext w:val="0"/>
              <w:rPr>
                <w:szCs w:val="18"/>
              </w:rPr>
            </w:pPr>
          </w:p>
        </w:tc>
        <w:tc>
          <w:tcPr>
            <w:tcW w:w="1748" w:type="dxa"/>
          </w:tcPr>
          <w:p w14:paraId="22CAFC69" w14:textId="77777777" w:rsidR="0087127C" w:rsidRPr="003D4ABF" w:rsidRDefault="0087127C" w:rsidP="00A0139C">
            <w:pPr>
              <w:pStyle w:val="TAL"/>
              <w:keepNext w:val="0"/>
            </w:pPr>
            <w:r w:rsidRPr="003D4ABF">
              <w:t>Yes</w:t>
            </w:r>
          </w:p>
        </w:tc>
        <w:tc>
          <w:tcPr>
            <w:tcW w:w="1627" w:type="dxa"/>
          </w:tcPr>
          <w:p w14:paraId="6042110C" w14:textId="77777777" w:rsidR="0087127C" w:rsidRPr="003D4ABF" w:rsidRDefault="0087127C" w:rsidP="00A0139C">
            <w:pPr>
              <w:keepLines/>
              <w:tabs>
                <w:tab w:val="left" w:pos="6062"/>
              </w:tabs>
              <w:spacing w:after="0"/>
            </w:pPr>
            <w:r w:rsidRPr="003D4ABF">
              <w:t>Modified</w:t>
            </w:r>
          </w:p>
          <w:p w14:paraId="6194EF72" w14:textId="77777777" w:rsidR="0087127C" w:rsidRPr="003D4ABF" w:rsidRDefault="0087127C" w:rsidP="00A0139C">
            <w:pPr>
              <w:pStyle w:val="TAL"/>
              <w:keepNext w:val="0"/>
            </w:pPr>
            <w:r w:rsidRPr="003D4ABF">
              <w:t>(corresponds to QCI in TS 23.203 [4])</w:t>
            </w:r>
          </w:p>
        </w:tc>
      </w:tr>
      <w:tr w:rsidR="0087127C" w:rsidRPr="003D4ABF" w14:paraId="59600947" w14:textId="77777777" w:rsidTr="00A0139C">
        <w:trPr>
          <w:cantSplit/>
        </w:trPr>
        <w:tc>
          <w:tcPr>
            <w:tcW w:w="1980" w:type="dxa"/>
          </w:tcPr>
          <w:p w14:paraId="4B59F7B2" w14:textId="77777777" w:rsidR="0087127C" w:rsidRPr="003D4ABF" w:rsidRDefault="0087127C" w:rsidP="00A0139C">
            <w:pPr>
              <w:pStyle w:val="TAL"/>
              <w:keepNext w:val="0"/>
              <w:rPr>
                <w:szCs w:val="18"/>
              </w:rPr>
            </w:pPr>
            <w:r w:rsidRPr="003D4ABF">
              <w:t>QoS Notification Control (QNC)</w:t>
            </w:r>
          </w:p>
        </w:tc>
        <w:tc>
          <w:tcPr>
            <w:tcW w:w="2912" w:type="dxa"/>
          </w:tcPr>
          <w:p w14:paraId="5580500A" w14:textId="77777777" w:rsidR="0087127C" w:rsidRPr="003D4ABF" w:rsidRDefault="0087127C" w:rsidP="00A0139C">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368B6A72" w14:textId="77777777" w:rsidR="0087127C" w:rsidRPr="003D4ABF" w:rsidRDefault="0087127C" w:rsidP="00A0139C">
            <w:pPr>
              <w:pStyle w:val="TAL"/>
              <w:keepNext w:val="0"/>
              <w:rPr>
                <w:szCs w:val="18"/>
              </w:rPr>
            </w:pPr>
            <w:r w:rsidRPr="003D4ABF">
              <w:rPr>
                <w:szCs w:val="18"/>
              </w:rPr>
              <w:t>Conditional</w:t>
            </w:r>
            <w:r w:rsidRPr="003D4ABF">
              <w:rPr>
                <w:szCs w:val="18"/>
              </w:rPr>
              <w:br/>
              <w:t>(NOTE 15)</w:t>
            </w:r>
          </w:p>
          <w:p w14:paraId="1D7F76F3" w14:textId="77777777" w:rsidR="0087127C" w:rsidRPr="003D4ABF" w:rsidRDefault="0087127C" w:rsidP="00A0139C">
            <w:pPr>
              <w:pStyle w:val="TAL"/>
              <w:keepNext w:val="0"/>
              <w:rPr>
                <w:szCs w:val="18"/>
              </w:rPr>
            </w:pPr>
          </w:p>
        </w:tc>
        <w:tc>
          <w:tcPr>
            <w:tcW w:w="1748" w:type="dxa"/>
          </w:tcPr>
          <w:p w14:paraId="3E031275" w14:textId="77777777" w:rsidR="0087127C" w:rsidRPr="003D4ABF" w:rsidRDefault="0087127C" w:rsidP="00A0139C">
            <w:pPr>
              <w:pStyle w:val="TAL"/>
              <w:keepNext w:val="0"/>
            </w:pPr>
            <w:r w:rsidRPr="003D4ABF">
              <w:t>Yes</w:t>
            </w:r>
          </w:p>
        </w:tc>
        <w:tc>
          <w:tcPr>
            <w:tcW w:w="1627" w:type="dxa"/>
          </w:tcPr>
          <w:p w14:paraId="16E7E59A" w14:textId="77777777" w:rsidR="0087127C" w:rsidRPr="003D4ABF" w:rsidRDefault="0087127C" w:rsidP="00A0139C">
            <w:pPr>
              <w:pStyle w:val="TAL"/>
              <w:keepNext w:val="0"/>
            </w:pPr>
            <w:r w:rsidRPr="003D4ABF">
              <w:t>Added</w:t>
            </w:r>
          </w:p>
        </w:tc>
      </w:tr>
      <w:tr w:rsidR="0087127C" w:rsidRPr="003D4ABF" w14:paraId="2D62ED9F" w14:textId="77777777" w:rsidTr="00A0139C">
        <w:trPr>
          <w:cantSplit/>
        </w:trPr>
        <w:tc>
          <w:tcPr>
            <w:tcW w:w="1980" w:type="dxa"/>
          </w:tcPr>
          <w:p w14:paraId="5450DBCF" w14:textId="77777777" w:rsidR="0087127C" w:rsidRPr="003D4ABF" w:rsidRDefault="0087127C" w:rsidP="00A0139C">
            <w:pPr>
              <w:pStyle w:val="TAL"/>
              <w:keepNext w:val="0"/>
              <w:rPr>
                <w:szCs w:val="18"/>
              </w:rPr>
            </w:pPr>
            <w:r w:rsidRPr="003D4ABF">
              <w:rPr>
                <w:szCs w:val="18"/>
              </w:rPr>
              <w:t xml:space="preserve">Reflective QoS Control </w:t>
            </w:r>
          </w:p>
        </w:tc>
        <w:tc>
          <w:tcPr>
            <w:tcW w:w="2912" w:type="dxa"/>
          </w:tcPr>
          <w:p w14:paraId="3D0D6712" w14:textId="77777777" w:rsidR="0087127C" w:rsidRPr="003D4ABF" w:rsidRDefault="0087127C" w:rsidP="00A0139C">
            <w:pPr>
              <w:pStyle w:val="TAL"/>
              <w:keepNext w:val="0"/>
            </w:pPr>
            <w:r w:rsidRPr="003D4ABF">
              <w:t>Indicates to apply reflective QoS for the SDF.</w:t>
            </w:r>
          </w:p>
        </w:tc>
        <w:tc>
          <w:tcPr>
            <w:tcW w:w="1364" w:type="dxa"/>
          </w:tcPr>
          <w:p w14:paraId="4637F355" w14:textId="77777777" w:rsidR="0087127C" w:rsidRPr="003D4ABF" w:rsidRDefault="0087127C" w:rsidP="00A0139C">
            <w:pPr>
              <w:pStyle w:val="TAL"/>
              <w:keepNext w:val="0"/>
              <w:rPr>
                <w:szCs w:val="18"/>
              </w:rPr>
            </w:pPr>
          </w:p>
        </w:tc>
        <w:tc>
          <w:tcPr>
            <w:tcW w:w="1748" w:type="dxa"/>
          </w:tcPr>
          <w:p w14:paraId="6B7EDCE4" w14:textId="77777777" w:rsidR="0087127C" w:rsidRPr="003D4ABF" w:rsidRDefault="0087127C" w:rsidP="00A0139C">
            <w:pPr>
              <w:pStyle w:val="TAL"/>
              <w:keepNext w:val="0"/>
            </w:pPr>
            <w:r w:rsidRPr="003D4ABF">
              <w:t>Yes</w:t>
            </w:r>
          </w:p>
        </w:tc>
        <w:tc>
          <w:tcPr>
            <w:tcW w:w="1627" w:type="dxa"/>
          </w:tcPr>
          <w:p w14:paraId="7CED0EEF" w14:textId="77777777" w:rsidR="0087127C" w:rsidRPr="003D4ABF" w:rsidRDefault="0087127C" w:rsidP="00A0139C">
            <w:pPr>
              <w:pStyle w:val="TAL"/>
              <w:keepNext w:val="0"/>
            </w:pPr>
            <w:r w:rsidRPr="003D4ABF">
              <w:t>Added</w:t>
            </w:r>
          </w:p>
        </w:tc>
      </w:tr>
      <w:tr w:rsidR="0087127C" w:rsidRPr="003D4ABF" w14:paraId="285C986E" w14:textId="77777777" w:rsidTr="00A0139C">
        <w:trPr>
          <w:cantSplit/>
        </w:trPr>
        <w:tc>
          <w:tcPr>
            <w:tcW w:w="1980" w:type="dxa"/>
          </w:tcPr>
          <w:p w14:paraId="4742BDE9" w14:textId="77777777" w:rsidR="0087127C" w:rsidRPr="003D4ABF" w:rsidRDefault="0087127C" w:rsidP="00A0139C">
            <w:pPr>
              <w:pStyle w:val="TAL"/>
              <w:keepNext w:val="0"/>
              <w:rPr>
                <w:szCs w:val="18"/>
              </w:rPr>
            </w:pPr>
            <w:r w:rsidRPr="003D4ABF">
              <w:rPr>
                <w:szCs w:val="18"/>
              </w:rPr>
              <w:t>UL-maximum bitrate</w:t>
            </w:r>
          </w:p>
        </w:tc>
        <w:tc>
          <w:tcPr>
            <w:tcW w:w="2912" w:type="dxa"/>
          </w:tcPr>
          <w:p w14:paraId="667C629E" w14:textId="77777777" w:rsidR="0087127C" w:rsidRPr="003D4ABF" w:rsidRDefault="0087127C" w:rsidP="00A0139C">
            <w:pPr>
              <w:pStyle w:val="TAL"/>
              <w:keepNext w:val="0"/>
            </w:pPr>
            <w:r w:rsidRPr="003D4ABF">
              <w:t>The uplink maximum bitrate authorized for the service data flow</w:t>
            </w:r>
          </w:p>
        </w:tc>
        <w:tc>
          <w:tcPr>
            <w:tcW w:w="1364" w:type="dxa"/>
          </w:tcPr>
          <w:p w14:paraId="4CE03278" w14:textId="77777777" w:rsidR="0087127C" w:rsidRPr="003D4ABF" w:rsidRDefault="0087127C" w:rsidP="00A0139C">
            <w:pPr>
              <w:pStyle w:val="TAL"/>
              <w:keepNext w:val="0"/>
              <w:rPr>
                <w:szCs w:val="18"/>
              </w:rPr>
            </w:pPr>
          </w:p>
        </w:tc>
        <w:tc>
          <w:tcPr>
            <w:tcW w:w="1748" w:type="dxa"/>
          </w:tcPr>
          <w:p w14:paraId="4FFD1516" w14:textId="77777777" w:rsidR="0087127C" w:rsidRPr="003D4ABF" w:rsidRDefault="0087127C" w:rsidP="00A0139C">
            <w:pPr>
              <w:pStyle w:val="TAL"/>
              <w:keepNext w:val="0"/>
            </w:pPr>
            <w:r w:rsidRPr="003D4ABF">
              <w:t>Yes</w:t>
            </w:r>
          </w:p>
        </w:tc>
        <w:tc>
          <w:tcPr>
            <w:tcW w:w="1627" w:type="dxa"/>
          </w:tcPr>
          <w:p w14:paraId="3B1ED19F" w14:textId="77777777" w:rsidR="0087127C" w:rsidRPr="003D4ABF" w:rsidRDefault="0087127C" w:rsidP="00A0139C">
            <w:pPr>
              <w:pStyle w:val="TAL"/>
              <w:keepNext w:val="0"/>
            </w:pPr>
            <w:r w:rsidRPr="003D4ABF">
              <w:t>None</w:t>
            </w:r>
          </w:p>
        </w:tc>
      </w:tr>
      <w:tr w:rsidR="0087127C" w:rsidRPr="003D4ABF" w14:paraId="3194793D" w14:textId="77777777" w:rsidTr="00A0139C">
        <w:trPr>
          <w:cantSplit/>
        </w:trPr>
        <w:tc>
          <w:tcPr>
            <w:tcW w:w="1980" w:type="dxa"/>
          </w:tcPr>
          <w:p w14:paraId="03507B5F" w14:textId="77777777" w:rsidR="0087127C" w:rsidRPr="003D4ABF" w:rsidRDefault="0087127C" w:rsidP="00A0139C">
            <w:pPr>
              <w:pStyle w:val="TAL"/>
              <w:keepNext w:val="0"/>
              <w:rPr>
                <w:szCs w:val="18"/>
              </w:rPr>
            </w:pPr>
            <w:r w:rsidRPr="003D4ABF">
              <w:rPr>
                <w:szCs w:val="18"/>
              </w:rPr>
              <w:t>DL-maximum bitrate</w:t>
            </w:r>
          </w:p>
        </w:tc>
        <w:tc>
          <w:tcPr>
            <w:tcW w:w="2912" w:type="dxa"/>
          </w:tcPr>
          <w:p w14:paraId="4199A2F5" w14:textId="77777777" w:rsidR="0087127C" w:rsidRPr="003D4ABF" w:rsidRDefault="0087127C" w:rsidP="00A0139C">
            <w:pPr>
              <w:pStyle w:val="TAL"/>
              <w:keepNext w:val="0"/>
            </w:pPr>
            <w:r w:rsidRPr="003D4ABF">
              <w:t>The downlink maximum bitrate authorized for the service data flow</w:t>
            </w:r>
          </w:p>
        </w:tc>
        <w:tc>
          <w:tcPr>
            <w:tcW w:w="1364" w:type="dxa"/>
          </w:tcPr>
          <w:p w14:paraId="3E0D7ABB" w14:textId="77777777" w:rsidR="0087127C" w:rsidRPr="003D4ABF" w:rsidRDefault="0087127C" w:rsidP="00A0139C">
            <w:pPr>
              <w:pStyle w:val="TAL"/>
              <w:keepNext w:val="0"/>
              <w:rPr>
                <w:szCs w:val="18"/>
              </w:rPr>
            </w:pPr>
          </w:p>
        </w:tc>
        <w:tc>
          <w:tcPr>
            <w:tcW w:w="1748" w:type="dxa"/>
          </w:tcPr>
          <w:p w14:paraId="262A2DBA" w14:textId="77777777" w:rsidR="0087127C" w:rsidRPr="003D4ABF" w:rsidRDefault="0087127C" w:rsidP="00A0139C">
            <w:pPr>
              <w:pStyle w:val="TAL"/>
              <w:keepNext w:val="0"/>
            </w:pPr>
            <w:r w:rsidRPr="003D4ABF">
              <w:t>Yes</w:t>
            </w:r>
          </w:p>
        </w:tc>
        <w:tc>
          <w:tcPr>
            <w:tcW w:w="1627" w:type="dxa"/>
          </w:tcPr>
          <w:p w14:paraId="3B291196" w14:textId="77777777" w:rsidR="0087127C" w:rsidRPr="003D4ABF" w:rsidRDefault="0087127C" w:rsidP="00A0139C">
            <w:pPr>
              <w:pStyle w:val="TAL"/>
              <w:keepNext w:val="0"/>
            </w:pPr>
            <w:r w:rsidRPr="003D4ABF">
              <w:t>None</w:t>
            </w:r>
          </w:p>
        </w:tc>
      </w:tr>
      <w:tr w:rsidR="0087127C" w:rsidRPr="003D4ABF" w14:paraId="2CD0A8DE" w14:textId="77777777" w:rsidTr="00A0139C">
        <w:trPr>
          <w:cantSplit/>
        </w:trPr>
        <w:tc>
          <w:tcPr>
            <w:tcW w:w="1980" w:type="dxa"/>
          </w:tcPr>
          <w:p w14:paraId="27FBF985" w14:textId="77777777" w:rsidR="0087127C" w:rsidRPr="003D4ABF" w:rsidRDefault="0087127C" w:rsidP="00A0139C">
            <w:pPr>
              <w:pStyle w:val="TAL"/>
              <w:keepNext w:val="0"/>
              <w:rPr>
                <w:szCs w:val="18"/>
              </w:rPr>
            </w:pPr>
            <w:r w:rsidRPr="003D4ABF">
              <w:rPr>
                <w:szCs w:val="18"/>
              </w:rPr>
              <w:t>UL-guaranteed bitrate</w:t>
            </w:r>
          </w:p>
        </w:tc>
        <w:tc>
          <w:tcPr>
            <w:tcW w:w="2912" w:type="dxa"/>
          </w:tcPr>
          <w:p w14:paraId="08A02D6D" w14:textId="77777777" w:rsidR="0087127C" w:rsidRPr="003D4ABF" w:rsidRDefault="0087127C" w:rsidP="00A0139C">
            <w:pPr>
              <w:pStyle w:val="TAL"/>
              <w:keepNext w:val="0"/>
            </w:pPr>
            <w:r w:rsidRPr="003D4ABF">
              <w:t>The uplink guaranteed bitrate authorized for the service data flow</w:t>
            </w:r>
          </w:p>
        </w:tc>
        <w:tc>
          <w:tcPr>
            <w:tcW w:w="1364" w:type="dxa"/>
          </w:tcPr>
          <w:p w14:paraId="03FB545E" w14:textId="77777777" w:rsidR="0087127C" w:rsidRPr="003D4ABF" w:rsidRDefault="0087127C" w:rsidP="00A0139C">
            <w:pPr>
              <w:pStyle w:val="TAL"/>
              <w:keepNext w:val="0"/>
              <w:rPr>
                <w:szCs w:val="18"/>
              </w:rPr>
            </w:pPr>
          </w:p>
        </w:tc>
        <w:tc>
          <w:tcPr>
            <w:tcW w:w="1748" w:type="dxa"/>
          </w:tcPr>
          <w:p w14:paraId="5BE03C3D" w14:textId="77777777" w:rsidR="0087127C" w:rsidRPr="003D4ABF" w:rsidRDefault="0087127C" w:rsidP="00A0139C">
            <w:pPr>
              <w:pStyle w:val="TAL"/>
              <w:keepNext w:val="0"/>
            </w:pPr>
            <w:r w:rsidRPr="003D4ABF">
              <w:t>Yes</w:t>
            </w:r>
          </w:p>
        </w:tc>
        <w:tc>
          <w:tcPr>
            <w:tcW w:w="1627" w:type="dxa"/>
          </w:tcPr>
          <w:p w14:paraId="4473E2CD" w14:textId="77777777" w:rsidR="0087127C" w:rsidRPr="003D4ABF" w:rsidRDefault="0087127C" w:rsidP="00A0139C">
            <w:pPr>
              <w:pStyle w:val="TAL"/>
              <w:keepNext w:val="0"/>
            </w:pPr>
            <w:r w:rsidRPr="003D4ABF">
              <w:t>None</w:t>
            </w:r>
          </w:p>
        </w:tc>
      </w:tr>
      <w:tr w:rsidR="0087127C" w:rsidRPr="003D4ABF" w14:paraId="400D34D3" w14:textId="77777777" w:rsidTr="00A0139C">
        <w:trPr>
          <w:cantSplit/>
        </w:trPr>
        <w:tc>
          <w:tcPr>
            <w:tcW w:w="1980" w:type="dxa"/>
          </w:tcPr>
          <w:p w14:paraId="5BEB10AF" w14:textId="77777777" w:rsidR="0087127C" w:rsidRPr="003D4ABF" w:rsidRDefault="0087127C" w:rsidP="00A0139C">
            <w:pPr>
              <w:pStyle w:val="TAL"/>
              <w:keepNext w:val="0"/>
              <w:rPr>
                <w:szCs w:val="18"/>
              </w:rPr>
            </w:pPr>
            <w:r w:rsidRPr="003D4ABF">
              <w:rPr>
                <w:szCs w:val="18"/>
              </w:rPr>
              <w:t>DL-guaranteed bitrate</w:t>
            </w:r>
          </w:p>
        </w:tc>
        <w:tc>
          <w:tcPr>
            <w:tcW w:w="2912" w:type="dxa"/>
          </w:tcPr>
          <w:p w14:paraId="63EBE0B7" w14:textId="77777777" w:rsidR="0087127C" w:rsidRPr="003D4ABF" w:rsidRDefault="0087127C" w:rsidP="00A0139C">
            <w:pPr>
              <w:pStyle w:val="TAL"/>
              <w:keepNext w:val="0"/>
            </w:pPr>
            <w:r w:rsidRPr="003D4ABF">
              <w:t>The downlink guaranteed bitrate authorized for the service data flow</w:t>
            </w:r>
          </w:p>
        </w:tc>
        <w:tc>
          <w:tcPr>
            <w:tcW w:w="1364" w:type="dxa"/>
          </w:tcPr>
          <w:p w14:paraId="6B18AFD5" w14:textId="77777777" w:rsidR="0087127C" w:rsidRPr="003D4ABF" w:rsidRDefault="0087127C" w:rsidP="00A0139C">
            <w:pPr>
              <w:pStyle w:val="TAL"/>
              <w:keepNext w:val="0"/>
              <w:rPr>
                <w:szCs w:val="18"/>
              </w:rPr>
            </w:pPr>
          </w:p>
        </w:tc>
        <w:tc>
          <w:tcPr>
            <w:tcW w:w="1748" w:type="dxa"/>
          </w:tcPr>
          <w:p w14:paraId="2D1E790A" w14:textId="77777777" w:rsidR="0087127C" w:rsidRPr="003D4ABF" w:rsidRDefault="0087127C" w:rsidP="00A0139C">
            <w:pPr>
              <w:pStyle w:val="TAL"/>
              <w:keepNext w:val="0"/>
            </w:pPr>
            <w:r w:rsidRPr="003D4ABF">
              <w:t>Yes</w:t>
            </w:r>
          </w:p>
        </w:tc>
        <w:tc>
          <w:tcPr>
            <w:tcW w:w="1627" w:type="dxa"/>
          </w:tcPr>
          <w:p w14:paraId="05163573" w14:textId="77777777" w:rsidR="0087127C" w:rsidRPr="003D4ABF" w:rsidRDefault="0087127C" w:rsidP="00A0139C">
            <w:pPr>
              <w:pStyle w:val="TAL"/>
              <w:keepNext w:val="0"/>
            </w:pPr>
            <w:r w:rsidRPr="003D4ABF">
              <w:t>None</w:t>
            </w:r>
          </w:p>
        </w:tc>
      </w:tr>
      <w:tr w:rsidR="0087127C" w:rsidRPr="003D4ABF" w14:paraId="56085804" w14:textId="77777777" w:rsidTr="00A0139C">
        <w:trPr>
          <w:cantSplit/>
        </w:trPr>
        <w:tc>
          <w:tcPr>
            <w:tcW w:w="1980" w:type="dxa"/>
          </w:tcPr>
          <w:p w14:paraId="55B05765" w14:textId="77777777" w:rsidR="0087127C" w:rsidRPr="003D4ABF" w:rsidRDefault="0087127C" w:rsidP="00A0139C">
            <w:pPr>
              <w:pStyle w:val="TAL"/>
              <w:keepNext w:val="0"/>
              <w:rPr>
                <w:szCs w:val="18"/>
              </w:rPr>
            </w:pPr>
            <w:r w:rsidRPr="003D4ABF">
              <w:rPr>
                <w:szCs w:val="18"/>
              </w:rPr>
              <w:t>UL sharing indication</w:t>
            </w:r>
          </w:p>
        </w:tc>
        <w:tc>
          <w:tcPr>
            <w:tcW w:w="2912" w:type="dxa"/>
          </w:tcPr>
          <w:p w14:paraId="6915A83D" w14:textId="77777777" w:rsidR="0087127C" w:rsidRPr="003D4ABF" w:rsidRDefault="0087127C" w:rsidP="00A0139C">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EE4113C" w14:textId="77777777" w:rsidR="0087127C" w:rsidRPr="003D4ABF" w:rsidRDefault="0087127C" w:rsidP="00A0139C">
            <w:pPr>
              <w:pStyle w:val="TAL"/>
              <w:keepNext w:val="0"/>
              <w:rPr>
                <w:szCs w:val="18"/>
              </w:rPr>
            </w:pPr>
          </w:p>
        </w:tc>
        <w:tc>
          <w:tcPr>
            <w:tcW w:w="1748" w:type="dxa"/>
          </w:tcPr>
          <w:p w14:paraId="0E762C47" w14:textId="77777777" w:rsidR="0087127C" w:rsidRPr="003D4ABF" w:rsidRDefault="0087127C" w:rsidP="00A0139C">
            <w:pPr>
              <w:pStyle w:val="TAL"/>
              <w:keepNext w:val="0"/>
            </w:pPr>
            <w:r w:rsidRPr="003D4ABF">
              <w:t>No</w:t>
            </w:r>
          </w:p>
        </w:tc>
        <w:tc>
          <w:tcPr>
            <w:tcW w:w="1627" w:type="dxa"/>
          </w:tcPr>
          <w:p w14:paraId="668D4E79" w14:textId="77777777" w:rsidR="0087127C" w:rsidRPr="003D4ABF" w:rsidRDefault="0087127C" w:rsidP="00A0139C">
            <w:pPr>
              <w:pStyle w:val="TAL"/>
              <w:keepNext w:val="0"/>
            </w:pPr>
            <w:r w:rsidRPr="003D4ABF">
              <w:t>None</w:t>
            </w:r>
          </w:p>
        </w:tc>
      </w:tr>
      <w:tr w:rsidR="0087127C" w:rsidRPr="003D4ABF" w14:paraId="4BCF11FD" w14:textId="77777777" w:rsidTr="00A0139C">
        <w:trPr>
          <w:cantSplit/>
        </w:trPr>
        <w:tc>
          <w:tcPr>
            <w:tcW w:w="1980" w:type="dxa"/>
          </w:tcPr>
          <w:p w14:paraId="1925660D" w14:textId="77777777" w:rsidR="0087127C" w:rsidRPr="003D4ABF" w:rsidRDefault="0087127C" w:rsidP="00A0139C">
            <w:pPr>
              <w:pStyle w:val="TAL"/>
              <w:keepNext w:val="0"/>
              <w:rPr>
                <w:szCs w:val="18"/>
              </w:rPr>
            </w:pPr>
            <w:r w:rsidRPr="003D4ABF">
              <w:rPr>
                <w:szCs w:val="18"/>
              </w:rPr>
              <w:t>DL sharing indication</w:t>
            </w:r>
          </w:p>
        </w:tc>
        <w:tc>
          <w:tcPr>
            <w:tcW w:w="2912" w:type="dxa"/>
          </w:tcPr>
          <w:p w14:paraId="4AC8B6F8" w14:textId="77777777" w:rsidR="0087127C" w:rsidRPr="003D4ABF" w:rsidRDefault="0087127C" w:rsidP="00A0139C">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1120356B" w14:textId="77777777" w:rsidR="0087127C" w:rsidRPr="003D4ABF" w:rsidRDefault="0087127C" w:rsidP="00A0139C">
            <w:pPr>
              <w:pStyle w:val="TAL"/>
              <w:keepNext w:val="0"/>
              <w:rPr>
                <w:szCs w:val="18"/>
              </w:rPr>
            </w:pPr>
          </w:p>
        </w:tc>
        <w:tc>
          <w:tcPr>
            <w:tcW w:w="1748" w:type="dxa"/>
          </w:tcPr>
          <w:p w14:paraId="1BADFDE0" w14:textId="77777777" w:rsidR="0087127C" w:rsidRPr="003D4ABF" w:rsidRDefault="0087127C" w:rsidP="00A0139C">
            <w:pPr>
              <w:pStyle w:val="TAL"/>
              <w:keepNext w:val="0"/>
            </w:pPr>
            <w:r w:rsidRPr="003D4ABF">
              <w:t>No</w:t>
            </w:r>
          </w:p>
        </w:tc>
        <w:tc>
          <w:tcPr>
            <w:tcW w:w="1627" w:type="dxa"/>
          </w:tcPr>
          <w:p w14:paraId="7CF13018" w14:textId="77777777" w:rsidR="0087127C" w:rsidRPr="003D4ABF" w:rsidRDefault="0087127C" w:rsidP="00A0139C">
            <w:pPr>
              <w:pStyle w:val="TAL"/>
              <w:keepNext w:val="0"/>
            </w:pPr>
            <w:r w:rsidRPr="003D4ABF">
              <w:t>None</w:t>
            </w:r>
          </w:p>
        </w:tc>
      </w:tr>
      <w:tr w:rsidR="0087127C" w:rsidRPr="003D4ABF" w14:paraId="29B579FC" w14:textId="77777777" w:rsidTr="00A0139C">
        <w:trPr>
          <w:cantSplit/>
        </w:trPr>
        <w:tc>
          <w:tcPr>
            <w:tcW w:w="1980" w:type="dxa"/>
          </w:tcPr>
          <w:p w14:paraId="61F1E7C2" w14:textId="77777777" w:rsidR="0087127C" w:rsidRPr="003D4ABF" w:rsidRDefault="0087127C" w:rsidP="00A0139C">
            <w:pPr>
              <w:pStyle w:val="TAL"/>
              <w:keepNext w:val="0"/>
              <w:rPr>
                <w:szCs w:val="18"/>
              </w:rPr>
            </w:pPr>
            <w:r w:rsidRPr="003D4ABF">
              <w:rPr>
                <w:szCs w:val="18"/>
              </w:rPr>
              <w:t>Redirect</w:t>
            </w:r>
          </w:p>
        </w:tc>
        <w:tc>
          <w:tcPr>
            <w:tcW w:w="2912" w:type="dxa"/>
          </w:tcPr>
          <w:p w14:paraId="1854D6F2" w14:textId="77777777" w:rsidR="0087127C" w:rsidRPr="003D4ABF" w:rsidRDefault="0087127C" w:rsidP="00A0139C">
            <w:pPr>
              <w:pStyle w:val="TAL"/>
              <w:keepNext w:val="0"/>
              <w:rPr>
                <w:szCs w:val="18"/>
              </w:rPr>
            </w:pPr>
            <w:r w:rsidRPr="003D4ABF">
              <w:rPr>
                <w:szCs w:val="18"/>
              </w:rPr>
              <w:t>Redirect state of the service data flow (enabled/disabled)</w:t>
            </w:r>
          </w:p>
        </w:tc>
        <w:tc>
          <w:tcPr>
            <w:tcW w:w="1364" w:type="dxa"/>
          </w:tcPr>
          <w:p w14:paraId="09C6B0BF" w14:textId="77777777" w:rsidR="0087127C" w:rsidRPr="003D4ABF" w:rsidRDefault="0087127C" w:rsidP="00A0139C">
            <w:pPr>
              <w:pStyle w:val="TAL"/>
              <w:keepNext w:val="0"/>
              <w:rPr>
                <w:szCs w:val="18"/>
              </w:rPr>
            </w:pPr>
            <w:r w:rsidRPr="003D4ABF">
              <w:rPr>
                <w:szCs w:val="18"/>
              </w:rPr>
              <w:t>Conditional (NOTE 8)</w:t>
            </w:r>
          </w:p>
        </w:tc>
        <w:tc>
          <w:tcPr>
            <w:tcW w:w="1748" w:type="dxa"/>
          </w:tcPr>
          <w:p w14:paraId="26775705" w14:textId="77777777" w:rsidR="0087127C" w:rsidRPr="003D4ABF" w:rsidRDefault="0087127C" w:rsidP="00A0139C">
            <w:pPr>
              <w:pStyle w:val="TAL"/>
              <w:keepNext w:val="0"/>
            </w:pPr>
            <w:r w:rsidRPr="003D4ABF">
              <w:t>Yes</w:t>
            </w:r>
          </w:p>
        </w:tc>
        <w:tc>
          <w:tcPr>
            <w:tcW w:w="1627" w:type="dxa"/>
          </w:tcPr>
          <w:p w14:paraId="4B52272B" w14:textId="77777777" w:rsidR="0087127C" w:rsidRPr="003D4ABF" w:rsidRDefault="0087127C" w:rsidP="00A0139C">
            <w:pPr>
              <w:pStyle w:val="TAL"/>
              <w:keepNext w:val="0"/>
            </w:pPr>
            <w:r w:rsidRPr="003D4ABF">
              <w:t>None</w:t>
            </w:r>
          </w:p>
        </w:tc>
      </w:tr>
      <w:tr w:rsidR="0087127C" w:rsidRPr="003D4ABF" w14:paraId="318E6A2D" w14:textId="77777777" w:rsidTr="00A0139C">
        <w:trPr>
          <w:cantSplit/>
        </w:trPr>
        <w:tc>
          <w:tcPr>
            <w:tcW w:w="1980" w:type="dxa"/>
          </w:tcPr>
          <w:p w14:paraId="32157876" w14:textId="77777777" w:rsidR="0087127C" w:rsidRPr="003D4ABF" w:rsidRDefault="0087127C" w:rsidP="00A0139C">
            <w:pPr>
              <w:pStyle w:val="TAL"/>
              <w:keepNext w:val="0"/>
              <w:rPr>
                <w:szCs w:val="18"/>
              </w:rPr>
            </w:pPr>
            <w:r w:rsidRPr="003D4ABF">
              <w:rPr>
                <w:szCs w:val="18"/>
              </w:rPr>
              <w:lastRenderedPageBreak/>
              <w:t>Redirect Destination</w:t>
            </w:r>
          </w:p>
        </w:tc>
        <w:tc>
          <w:tcPr>
            <w:tcW w:w="2912" w:type="dxa"/>
          </w:tcPr>
          <w:p w14:paraId="7CBB1E61" w14:textId="77777777" w:rsidR="0087127C" w:rsidRPr="003D4ABF" w:rsidRDefault="0087127C" w:rsidP="00A0139C">
            <w:pPr>
              <w:pStyle w:val="TAL"/>
              <w:keepNext w:val="0"/>
              <w:rPr>
                <w:szCs w:val="18"/>
              </w:rPr>
            </w:pPr>
            <w:r w:rsidRPr="003D4ABF">
              <w:rPr>
                <w:szCs w:val="18"/>
              </w:rPr>
              <w:t>Controlled Address to which the service data flow is redirected when redirect is enabled</w:t>
            </w:r>
          </w:p>
        </w:tc>
        <w:tc>
          <w:tcPr>
            <w:tcW w:w="1364" w:type="dxa"/>
          </w:tcPr>
          <w:p w14:paraId="31897570" w14:textId="77777777" w:rsidR="0087127C" w:rsidRPr="003D4ABF" w:rsidRDefault="0087127C" w:rsidP="00A0139C">
            <w:pPr>
              <w:pStyle w:val="TAL"/>
              <w:keepNext w:val="0"/>
              <w:rPr>
                <w:szCs w:val="18"/>
              </w:rPr>
            </w:pPr>
            <w:r w:rsidRPr="003D4ABF">
              <w:rPr>
                <w:szCs w:val="18"/>
              </w:rPr>
              <w:t>Conditional</w:t>
            </w:r>
          </w:p>
          <w:p w14:paraId="016B0975" w14:textId="77777777" w:rsidR="0087127C" w:rsidRPr="003D4ABF" w:rsidRDefault="0087127C" w:rsidP="00A0139C">
            <w:pPr>
              <w:pStyle w:val="TAL"/>
              <w:keepNext w:val="0"/>
              <w:rPr>
                <w:szCs w:val="18"/>
              </w:rPr>
            </w:pPr>
            <w:r w:rsidRPr="003D4ABF">
              <w:rPr>
                <w:szCs w:val="18"/>
              </w:rPr>
              <w:t>(NOTE 9)</w:t>
            </w:r>
          </w:p>
        </w:tc>
        <w:tc>
          <w:tcPr>
            <w:tcW w:w="1748" w:type="dxa"/>
          </w:tcPr>
          <w:p w14:paraId="025670B9" w14:textId="77777777" w:rsidR="0087127C" w:rsidRPr="003D4ABF" w:rsidRDefault="0087127C" w:rsidP="00A0139C">
            <w:pPr>
              <w:pStyle w:val="TAL"/>
              <w:keepNext w:val="0"/>
            </w:pPr>
            <w:r w:rsidRPr="003D4ABF">
              <w:t>Yes</w:t>
            </w:r>
          </w:p>
        </w:tc>
        <w:tc>
          <w:tcPr>
            <w:tcW w:w="1627" w:type="dxa"/>
          </w:tcPr>
          <w:p w14:paraId="492F2AEC" w14:textId="77777777" w:rsidR="0087127C" w:rsidRPr="003D4ABF" w:rsidRDefault="0087127C" w:rsidP="00A0139C">
            <w:pPr>
              <w:pStyle w:val="TAL"/>
              <w:keepNext w:val="0"/>
            </w:pPr>
            <w:r w:rsidRPr="003D4ABF">
              <w:t>None</w:t>
            </w:r>
          </w:p>
        </w:tc>
      </w:tr>
      <w:tr w:rsidR="0087127C" w:rsidRPr="003D4ABF" w14:paraId="73D8D0D1" w14:textId="77777777" w:rsidTr="00A0139C">
        <w:trPr>
          <w:cantSplit/>
        </w:trPr>
        <w:tc>
          <w:tcPr>
            <w:tcW w:w="1980" w:type="dxa"/>
          </w:tcPr>
          <w:p w14:paraId="3F8C01AF" w14:textId="77777777" w:rsidR="0087127C" w:rsidRPr="003D4ABF" w:rsidRDefault="0087127C" w:rsidP="00A0139C">
            <w:pPr>
              <w:pStyle w:val="TAL"/>
              <w:keepNext w:val="0"/>
              <w:rPr>
                <w:szCs w:val="18"/>
              </w:rPr>
            </w:pPr>
            <w:r w:rsidRPr="003D4ABF">
              <w:rPr>
                <w:szCs w:val="18"/>
              </w:rPr>
              <w:t>ARP</w:t>
            </w:r>
          </w:p>
        </w:tc>
        <w:tc>
          <w:tcPr>
            <w:tcW w:w="2912" w:type="dxa"/>
          </w:tcPr>
          <w:p w14:paraId="79297F65" w14:textId="77777777" w:rsidR="0087127C" w:rsidRPr="003D4ABF" w:rsidRDefault="0087127C" w:rsidP="00A0139C">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48094A50" w14:textId="77777777" w:rsidR="0087127C" w:rsidRPr="003D4ABF" w:rsidRDefault="0087127C" w:rsidP="00A0139C">
            <w:pPr>
              <w:pStyle w:val="TAL"/>
              <w:keepNext w:val="0"/>
              <w:rPr>
                <w:szCs w:val="18"/>
              </w:rPr>
            </w:pPr>
            <w:r w:rsidRPr="003D4ABF">
              <w:rPr>
                <w:szCs w:val="18"/>
              </w:rPr>
              <w:t>Conditional</w:t>
            </w:r>
            <w:r w:rsidRPr="003D4ABF">
              <w:rPr>
                <w:szCs w:val="18"/>
              </w:rPr>
              <w:br/>
              <w:t>(NOTE 10)</w:t>
            </w:r>
          </w:p>
        </w:tc>
        <w:tc>
          <w:tcPr>
            <w:tcW w:w="1748" w:type="dxa"/>
          </w:tcPr>
          <w:p w14:paraId="2774CC62" w14:textId="77777777" w:rsidR="0087127C" w:rsidRPr="003D4ABF" w:rsidRDefault="0087127C" w:rsidP="00A0139C">
            <w:pPr>
              <w:pStyle w:val="TAL"/>
              <w:keepNext w:val="0"/>
            </w:pPr>
            <w:r w:rsidRPr="003D4ABF">
              <w:t>Yes</w:t>
            </w:r>
          </w:p>
        </w:tc>
        <w:tc>
          <w:tcPr>
            <w:tcW w:w="1627" w:type="dxa"/>
          </w:tcPr>
          <w:p w14:paraId="46D1A5F7" w14:textId="77777777" w:rsidR="0087127C" w:rsidRPr="003D4ABF" w:rsidRDefault="0087127C" w:rsidP="00A0139C">
            <w:pPr>
              <w:pStyle w:val="TAL"/>
              <w:keepNext w:val="0"/>
            </w:pPr>
            <w:r w:rsidRPr="003D4ABF">
              <w:t>None</w:t>
            </w:r>
          </w:p>
        </w:tc>
      </w:tr>
      <w:tr w:rsidR="0087127C" w:rsidRPr="003D4ABF" w14:paraId="3A213902" w14:textId="77777777" w:rsidTr="00A0139C">
        <w:trPr>
          <w:cantSplit/>
        </w:trPr>
        <w:tc>
          <w:tcPr>
            <w:tcW w:w="1980" w:type="dxa"/>
          </w:tcPr>
          <w:p w14:paraId="5FCFC4D4" w14:textId="77777777" w:rsidR="0087127C" w:rsidRPr="003D4ABF" w:rsidRDefault="0087127C" w:rsidP="00A0139C">
            <w:pPr>
              <w:pStyle w:val="TAL"/>
              <w:keepNext w:val="0"/>
              <w:rPr>
                <w:szCs w:val="18"/>
              </w:rPr>
            </w:pPr>
            <w:r w:rsidRPr="003D4ABF">
              <w:t>Bind to QoS Flow associated with the default QoS rule</w:t>
            </w:r>
          </w:p>
        </w:tc>
        <w:tc>
          <w:tcPr>
            <w:tcW w:w="2912" w:type="dxa"/>
          </w:tcPr>
          <w:p w14:paraId="40BEF03A" w14:textId="77777777" w:rsidR="0087127C" w:rsidRPr="003D4ABF" w:rsidRDefault="0087127C" w:rsidP="00A0139C">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7812BA88" w14:textId="77777777" w:rsidR="0087127C" w:rsidRPr="003D4ABF" w:rsidRDefault="0087127C" w:rsidP="00A0139C">
            <w:pPr>
              <w:pStyle w:val="TAL"/>
              <w:keepNext w:val="0"/>
              <w:rPr>
                <w:szCs w:val="18"/>
              </w:rPr>
            </w:pPr>
          </w:p>
        </w:tc>
        <w:tc>
          <w:tcPr>
            <w:tcW w:w="1748" w:type="dxa"/>
          </w:tcPr>
          <w:p w14:paraId="018AEEF8" w14:textId="77777777" w:rsidR="0087127C" w:rsidRPr="003D4ABF" w:rsidRDefault="0087127C" w:rsidP="00A0139C">
            <w:pPr>
              <w:pStyle w:val="TAL"/>
              <w:keepNext w:val="0"/>
            </w:pPr>
            <w:r w:rsidRPr="003D4ABF">
              <w:t>Yes</w:t>
            </w:r>
          </w:p>
        </w:tc>
        <w:tc>
          <w:tcPr>
            <w:tcW w:w="1627" w:type="dxa"/>
          </w:tcPr>
          <w:p w14:paraId="49FE4170" w14:textId="77777777" w:rsidR="0087127C" w:rsidRPr="003D4ABF" w:rsidRDefault="0087127C" w:rsidP="00A0139C">
            <w:pPr>
              <w:pStyle w:val="TAL"/>
              <w:keepNext w:val="0"/>
            </w:pPr>
            <w:r w:rsidRPr="003D4ABF">
              <w:t xml:space="preserve">Modified (corresponds to bind to the default bearer in TS 23.203 [4]) </w:t>
            </w:r>
          </w:p>
        </w:tc>
      </w:tr>
      <w:tr w:rsidR="0087127C" w:rsidRPr="003D4ABF" w14:paraId="3F1E89B1" w14:textId="77777777" w:rsidTr="00A0139C">
        <w:trPr>
          <w:cantSplit/>
        </w:trPr>
        <w:tc>
          <w:tcPr>
            <w:tcW w:w="1980" w:type="dxa"/>
          </w:tcPr>
          <w:p w14:paraId="2794E66F" w14:textId="77777777" w:rsidR="0087127C" w:rsidRPr="003D4ABF" w:rsidRDefault="0087127C" w:rsidP="00A0139C">
            <w:pPr>
              <w:pStyle w:val="TAL"/>
              <w:keepNext w:val="0"/>
            </w:pPr>
            <w:r w:rsidRPr="003D4ABF">
              <w:t>Bind to QoS Flow associated with the default QoS rule and apply PCC rule parameters</w:t>
            </w:r>
          </w:p>
        </w:tc>
        <w:tc>
          <w:tcPr>
            <w:tcW w:w="2912" w:type="dxa"/>
          </w:tcPr>
          <w:p w14:paraId="1658E899" w14:textId="77777777" w:rsidR="0087127C" w:rsidRPr="003D4ABF" w:rsidRDefault="0087127C" w:rsidP="00A0139C">
            <w:pPr>
              <w:pStyle w:val="TAL"/>
              <w:keepNext w:val="0"/>
            </w:pPr>
            <w:r w:rsidRPr="003D4ABF">
              <w:t>Indicates that the dynamic PCC rule shall always have its binding with the QoS Flow associated with the default QoS rule.</w:t>
            </w:r>
          </w:p>
          <w:p w14:paraId="6BDFF8DE" w14:textId="77777777" w:rsidR="0087127C" w:rsidRPr="003D4ABF" w:rsidRDefault="0087127C" w:rsidP="00A0139C">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A5B3AD6" w14:textId="77777777" w:rsidR="0087127C" w:rsidRPr="003D4ABF" w:rsidRDefault="0087127C" w:rsidP="00A0139C">
            <w:pPr>
              <w:pStyle w:val="TAL"/>
              <w:keepNext w:val="0"/>
              <w:rPr>
                <w:szCs w:val="18"/>
              </w:rPr>
            </w:pPr>
            <w:r w:rsidRPr="003D4ABF">
              <w:rPr>
                <w:szCs w:val="18"/>
              </w:rPr>
              <w:t>Conditional</w:t>
            </w:r>
            <w:r w:rsidRPr="003D4ABF">
              <w:rPr>
                <w:szCs w:val="18"/>
              </w:rPr>
              <w:br/>
              <w:t>(NOTE 17)</w:t>
            </w:r>
          </w:p>
        </w:tc>
        <w:tc>
          <w:tcPr>
            <w:tcW w:w="1748" w:type="dxa"/>
          </w:tcPr>
          <w:p w14:paraId="68ECE3A7" w14:textId="77777777" w:rsidR="0087127C" w:rsidRPr="003D4ABF" w:rsidRDefault="0087127C" w:rsidP="00A0139C">
            <w:pPr>
              <w:pStyle w:val="TAL"/>
              <w:keepNext w:val="0"/>
            </w:pPr>
            <w:r w:rsidRPr="003D4ABF">
              <w:t>Yes</w:t>
            </w:r>
          </w:p>
        </w:tc>
        <w:tc>
          <w:tcPr>
            <w:tcW w:w="1627" w:type="dxa"/>
          </w:tcPr>
          <w:p w14:paraId="62E67B8C" w14:textId="77777777" w:rsidR="0087127C" w:rsidRPr="003D4ABF" w:rsidRDefault="0087127C" w:rsidP="00A0139C">
            <w:pPr>
              <w:pStyle w:val="TAL"/>
              <w:keepNext w:val="0"/>
            </w:pPr>
            <w:r w:rsidRPr="003D4ABF">
              <w:t>Added</w:t>
            </w:r>
          </w:p>
        </w:tc>
      </w:tr>
      <w:tr w:rsidR="0087127C" w:rsidRPr="003D4ABF" w14:paraId="274A6116" w14:textId="77777777" w:rsidTr="00A0139C">
        <w:trPr>
          <w:cantSplit/>
        </w:trPr>
        <w:tc>
          <w:tcPr>
            <w:tcW w:w="1980" w:type="dxa"/>
          </w:tcPr>
          <w:p w14:paraId="1195315B" w14:textId="77777777" w:rsidR="0087127C" w:rsidRPr="003D4ABF" w:rsidRDefault="0087127C" w:rsidP="00A0139C">
            <w:pPr>
              <w:pStyle w:val="TAL"/>
              <w:keepNext w:val="0"/>
              <w:rPr>
                <w:b/>
                <w:szCs w:val="18"/>
              </w:rPr>
            </w:pPr>
            <w:r w:rsidRPr="003D4ABF">
              <w:rPr>
                <w:szCs w:val="18"/>
              </w:rPr>
              <w:t>PS to CS session continuity</w:t>
            </w:r>
          </w:p>
        </w:tc>
        <w:tc>
          <w:tcPr>
            <w:tcW w:w="2912" w:type="dxa"/>
          </w:tcPr>
          <w:p w14:paraId="239332AC" w14:textId="77777777" w:rsidR="0087127C" w:rsidRPr="003D4ABF" w:rsidRDefault="0087127C" w:rsidP="00A0139C">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610BB651" w14:textId="77777777" w:rsidR="0087127C" w:rsidRPr="003D4ABF" w:rsidRDefault="0087127C" w:rsidP="00A0139C">
            <w:pPr>
              <w:pStyle w:val="TAL"/>
              <w:keepNext w:val="0"/>
              <w:rPr>
                <w:szCs w:val="18"/>
              </w:rPr>
            </w:pPr>
          </w:p>
        </w:tc>
        <w:tc>
          <w:tcPr>
            <w:tcW w:w="1748" w:type="dxa"/>
          </w:tcPr>
          <w:p w14:paraId="195E265B" w14:textId="77777777" w:rsidR="0087127C" w:rsidRPr="003D4ABF" w:rsidRDefault="0087127C" w:rsidP="00A0139C">
            <w:pPr>
              <w:pStyle w:val="TAL"/>
              <w:keepNext w:val="0"/>
            </w:pPr>
          </w:p>
        </w:tc>
        <w:tc>
          <w:tcPr>
            <w:tcW w:w="1627" w:type="dxa"/>
          </w:tcPr>
          <w:p w14:paraId="4BF23E3C" w14:textId="77777777" w:rsidR="0087127C" w:rsidRPr="003D4ABF" w:rsidRDefault="0087127C" w:rsidP="00A0139C">
            <w:pPr>
              <w:pStyle w:val="TAL"/>
              <w:keepNext w:val="0"/>
            </w:pPr>
            <w:r w:rsidRPr="003D4ABF">
              <w:t>Removed</w:t>
            </w:r>
          </w:p>
        </w:tc>
      </w:tr>
      <w:tr w:rsidR="0087127C" w:rsidRPr="003D4ABF" w14:paraId="0726DE5E" w14:textId="77777777" w:rsidTr="00A0139C">
        <w:trPr>
          <w:cantSplit/>
        </w:trPr>
        <w:tc>
          <w:tcPr>
            <w:tcW w:w="1980" w:type="dxa"/>
          </w:tcPr>
          <w:p w14:paraId="6B7B41EF" w14:textId="77777777" w:rsidR="0087127C" w:rsidRPr="003D4ABF" w:rsidRDefault="0087127C" w:rsidP="00A0139C">
            <w:pPr>
              <w:pStyle w:val="TAL"/>
              <w:keepNext w:val="0"/>
              <w:rPr>
                <w:szCs w:val="18"/>
              </w:rPr>
            </w:pPr>
            <w:r w:rsidRPr="003D4ABF">
              <w:rPr>
                <w:rFonts w:eastAsia="SimSun"/>
                <w:szCs w:val="18"/>
                <w:lang w:eastAsia="zh-CN"/>
              </w:rPr>
              <w:t>Priority Level</w:t>
            </w:r>
          </w:p>
        </w:tc>
        <w:tc>
          <w:tcPr>
            <w:tcW w:w="2912" w:type="dxa"/>
          </w:tcPr>
          <w:p w14:paraId="729D6FD2" w14:textId="77777777" w:rsidR="0087127C" w:rsidRPr="003D4ABF" w:rsidRDefault="0087127C" w:rsidP="00A0139C">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1CD7D130" w14:textId="77777777" w:rsidR="0087127C" w:rsidRPr="003D4ABF" w:rsidRDefault="0087127C" w:rsidP="00A0139C">
            <w:pPr>
              <w:pStyle w:val="TAL"/>
              <w:keepNext w:val="0"/>
              <w:rPr>
                <w:szCs w:val="18"/>
              </w:rPr>
            </w:pPr>
          </w:p>
        </w:tc>
        <w:tc>
          <w:tcPr>
            <w:tcW w:w="1748" w:type="dxa"/>
          </w:tcPr>
          <w:p w14:paraId="1E80E8B2" w14:textId="77777777" w:rsidR="0087127C" w:rsidRPr="003D4ABF" w:rsidRDefault="0087127C" w:rsidP="00A0139C">
            <w:pPr>
              <w:pStyle w:val="TAL"/>
              <w:keepNext w:val="0"/>
            </w:pPr>
            <w:r w:rsidRPr="003D4ABF">
              <w:rPr>
                <w:rFonts w:eastAsia="SimSun"/>
                <w:lang w:eastAsia="zh-CN"/>
              </w:rPr>
              <w:t>Yes</w:t>
            </w:r>
          </w:p>
        </w:tc>
        <w:tc>
          <w:tcPr>
            <w:tcW w:w="1627" w:type="dxa"/>
          </w:tcPr>
          <w:p w14:paraId="526BA85D" w14:textId="77777777" w:rsidR="0087127C" w:rsidRPr="003D4ABF" w:rsidRDefault="0087127C" w:rsidP="00A0139C">
            <w:pPr>
              <w:pStyle w:val="TAL"/>
              <w:keepNext w:val="0"/>
            </w:pPr>
            <w:r w:rsidRPr="003D4ABF">
              <w:rPr>
                <w:rFonts w:eastAsia="SimSun"/>
                <w:lang w:eastAsia="zh-CN"/>
              </w:rPr>
              <w:t>Added</w:t>
            </w:r>
          </w:p>
        </w:tc>
      </w:tr>
      <w:tr w:rsidR="0087127C" w:rsidRPr="003D4ABF" w14:paraId="10236B56" w14:textId="77777777" w:rsidTr="00A0139C">
        <w:trPr>
          <w:cantSplit/>
        </w:trPr>
        <w:tc>
          <w:tcPr>
            <w:tcW w:w="1980" w:type="dxa"/>
          </w:tcPr>
          <w:p w14:paraId="792D62CF" w14:textId="77777777" w:rsidR="0087127C" w:rsidRPr="003D4ABF" w:rsidRDefault="0087127C" w:rsidP="00A0139C">
            <w:pPr>
              <w:pStyle w:val="TAL"/>
              <w:keepNext w:val="0"/>
              <w:rPr>
                <w:szCs w:val="18"/>
              </w:rPr>
            </w:pPr>
            <w:r w:rsidRPr="003D4ABF">
              <w:rPr>
                <w:rFonts w:eastAsia="SimSun"/>
                <w:szCs w:val="18"/>
                <w:lang w:eastAsia="zh-CN"/>
              </w:rPr>
              <w:t xml:space="preserve">Averaging Window </w:t>
            </w:r>
          </w:p>
        </w:tc>
        <w:tc>
          <w:tcPr>
            <w:tcW w:w="2912" w:type="dxa"/>
          </w:tcPr>
          <w:p w14:paraId="5D3494E9" w14:textId="77777777" w:rsidR="0087127C" w:rsidRPr="003D4ABF" w:rsidRDefault="0087127C" w:rsidP="00A0139C">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45419645" w14:textId="77777777" w:rsidR="0087127C" w:rsidRPr="003D4ABF" w:rsidRDefault="0087127C" w:rsidP="00A0139C">
            <w:pPr>
              <w:pStyle w:val="TAL"/>
              <w:keepNext w:val="0"/>
              <w:rPr>
                <w:szCs w:val="18"/>
              </w:rPr>
            </w:pPr>
          </w:p>
        </w:tc>
        <w:tc>
          <w:tcPr>
            <w:tcW w:w="1748" w:type="dxa"/>
          </w:tcPr>
          <w:p w14:paraId="002EB6ED" w14:textId="77777777" w:rsidR="0087127C" w:rsidRPr="003D4ABF" w:rsidRDefault="0087127C" w:rsidP="00A0139C">
            <w:pPr>
              <w:pStyle w:val="TAL"/>
              <w:keepNext w:val="0"/>
            </w:pPr>
            <w:r w:rsidRPr="003D4ABF">
              <w:rPr>
                <w:rFonts w:eastAsia="SimSun"/>
                <w:lang w:eastAsia="zh-CN"/>
              </w:rPr>
              <w:t>Yes</w:t>
            </w:r>
          </w:p>
        </w:tc>
        <w:tc>
          <w:tcPr>
            <w:tcW w:w="1627" w:type="dxa"/>
          </w:tcPr>
          <w:p w14:paraId="1B2C5E1E" w14:textId="77777777" w:rsidR="0087127C" w:rsidRPr="003D4ABF" w:rsidRDefault="0087127C" w:rsidP="00A0139C">
            <w:pPr>
              <w:pStyle w:val="TAL"/>
              <w:keepNext w:val="0"/>
            </w:pPr>
            <w:r w:rsidRPr="003D4ABF">
              <w:rPr>
                <w:rFonts w:eastAsia="SimSun"/>
                <w:lang w:eastAsia="zh-CN"/>
              </w:rPr>
              <w:t>Added</w:t>
            </w:r>
          </w:p>
        </w:tc>
      </w:tr>
      <w:tr w:rsidR="0087127C" w:rsidRPr="003D4ABF" w14:paraId="5128BEBC" w14:textId="77777777" w:rsidTr="00A0139C">
        <w:trPr>
          <w:cantSplit/>
        </w:trPr>
        <w:tc>
          <w:tcPr>
            <w:tcW w:w="1980" w:type="dxa"/>
          </w:tcPr>
          <w:p w14:paraId="39D97A37" w14:textId="77777777" w:rsidR="0087127C" w:rsidRPr="003D4ABF" w:rsidRDefault="0087127C" w:rsidP="00A0139C">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67325DC1" w14:textId="77777777" w:rsidR="0087127C" w:rsidRPr="003D4ABF" w:rsidRDefault="0087127C" w:rsidP="00A0139C">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1243A3C9" w14:textId="77777777" w:rsidR="0087127C" w:rsidRPr="003D4ABF" w:rsidRDefault="0087127C" w:rsidP="00A0139C">
            <w:pPr>
              <w:pStyle w:val="TAL"/>
              <w:keepNext w:val="0"/>
              <w:rPr>
                <w:szCs w:val="18"/>
              </w:rPr>
            </w:pPr>
          </w:p>
        </w:tc>
        <w:tc>
          <w:tcPr>
            <w:tcW w:w="1748" w:type="dxa"/>
          </w:tcPr>
          <w:p w14:paraId="47EF145C" w14:textId="77777777" w:rsidR="0087127C" w:rsidRPr="003D4ABF" w:rsidRDefault="0087127C" w:rsidP="00A0139C">
            <w:pPr>
              <w:pStyle w:val="TAL"/>
              <w:keepNext w:val="0"/>
            </w:pPr>
            <w:r w:rsidRPr="003D4ABF">
              <w:rPr>
                <w:rFonts w:eastAsia="SimSun"/>
                <w:lang w:eastAsia="zh-CN"/>
              </w:rPr>
              <w:t>Yes</w:t>
            </w:r>
          </w:p>
        </w:tc>
        <w:tc>
          <w:tcPr>
            <w:tcW w:w="1627" w:type="dxa"/>
          </w:tcPr>
          <w:p w14:paraId="39ECEC0F" w14:textId="77777777" w:rsidR="0087127C" w:rsidRPr="003D4ABF" w:rsidRDefault="0087127C" w:rsidP="00A0139C">
            <w:pPr>
              <w:pStyle w:val="TAL"/>
              <w:keepNext w:val="0"/>
            </w:pPr>
            <w:r w:rsidRPr="003D4ABF">
              <w:rPr>
                <w:rFonts w:eastAsia="SimSun"/>
                <w:lang w:eastAsia="zh-CN"/>
              </w:rPr>
              <w:t>Added</w:t>
            </w:r>
          </w:p>
        </w:tc>
      </w:tr>
      <w:tr w:rsidR="0087127C" w:rsidRPr="003D4ABF" w14:paraId="59AD309F" w14:textId="77777777" w:rsidTr="00A0139C">
        <w:trPr>
          <w:cantSplit/>
        </w:trPr>
        <w:tc>
          <w:tcPr>
            <w:tcW w:w="1980" w:type="dxa"/>
          </w:tcPr>
          <w:p w14:paraId="232A107C" w14:textId="77777777" w:rsidR="0087127C" w:rsidRPr="003D4ABF" w:rsidRDefault="0087127C" w:rsidP="00A0139C">
            <w:pPr>
              <w:pStyle w:val="TAL"/>
              <w:keepNext w:val="0"/>
              <w:rPr>
                <w:szCs w:val="18"/>
              </w:rPr>
            </w:pPr>
            <w:r w:rsidRPr="003D4ABF">
              <w:rPr>
                <w:szCs w:val="18"/>
              </w:rPr>
              <w:t>Disable UE notifications at changes related to Alternative QoS Profiles</w:t>
            </w:r>
          </w:p>
        </w:tc>
        <w:tc>
          <w:tcPr>
            <w:tcW w:w="2912" w:type="dxa"/>
          </w:tcPr>
          <w:p w14:paraId="1FC724E3" w14:textId="77777777" w:rsidR="0087127C" w:rsidRPr="003D4ABF" w:rsidRDefault="0087127C" w:rsidP="00A0139C">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5DEE904" w14:textId="77777777" w:rsidR="0087127C" w:rsidRPr="003D4ABF" w:rsidRDefault="0087127C" w:rsidP="00A0139C">
            <w:pPr>
              <w:pStyle w:val="TAL"/>
              <w:keepNext w:val="0"/>
              <w:rPr>
                <w:szCs w:val="18"/>
              </w:rPr>
            </w:pPr>
            <w:r w:rsidRPr="003D4ABF">
              <w:rPr>
                <w:szCs w:val="18"/>
              </w:rPr>
              <w:t>Conditional</w:t>
            </w:r>
          </w:p>
          <w:p w14:paraId="439DFC0B" w14:textId="77777777" w:rsidR="0087127C" w:rsidRPr="003D4ABF" w:rsidRDefault="0087127C" w:rsidP="00A0139C">
            <w:pPr>
              <w:pStyle w:val="TAL"/>
              <w:keepNext w:val="0"/>
              <w:rPr>
                <w:szCs w:val="18"/>
              </w:rPr>
            </w:pPr>
            <w:r w:rsidRPr="003D4ABF">
              <w:rPr>
                <w:szCs w:val="18"/>
              </w:rPr>
              <w:t>(NOTE 25)</w:t>
            </w:r>
          </w:p>
        </w:tc>
        <w:tc>
          <w:tcPr>
            <w:tcW w:w="1748" w:type="dxa"/>
          </w:tcPr>
          <w:p w14:paraId="1EDB17AD" w14:textId="77777777" w:rsidR="0087127C" w:rsidRPr="003D4ABF" w:rsidRDefault="0087127C" w:rsidP="00A0139C">
            <w:pPr>
              <w:pStyle w:val="TAL"/>
              <w:keepNext w:val="0"/>
            </w:pPr>
            <w:r w:rsidRPr="003D4ABF">
              <w:rPr>
                <w:rFonts w:eastAsia="SimSun"/>
                <w:lang w:eastAsia="zh-CN"/>
              </w:rPr>
              <w:t>Yes</w:t>
            </w:r>
          </w:p>
        </w:tc>
        <w:tc>
          <w:tcPr>
            <w:tcW w:w="1627" w:type="dxa"/>
          </w:tcPr>
          <w:p w14:paraId="56280DFB" w14:textId="77777777" w:rsidR="0087127C" w:rsidRPr="003D4ABF" w:rsidRDefault="0087127C" w:rsidP="00A0139C">
            <w:pPr>
              <w:pStyle w:val="TAL"/>
              <w:keepNext w:val="0"/>
            </w:pPr>
            <w:r w:rsidRPr="003D4ABF">
              <w:rPr>
                <w:rFonts w:eastAsia="SimSun"/>
                <w:lang w:eastAsia="zh-CN"/>
              </w:rPr>
              <w:t>Added</w:t>
            </w:r>
          </w:p>
        </w:tc>
      </w:tr>
      <w:tr w:rsidR="0087127C" w:rsidRPr="003D4ABF" w14:paraId="38859A11" w14:textId="77777777" w:rsidTr="00A0139C">
        <w:trPr>
          <w:cantSplit/>
        </w:trPr>
        <w:tc>
          <w:tcPr>
            <w:tcW w:w="1980" w:type="dxa"/>
          </w:tcPr>
          <w:p w14:paraId="642F26D1" w14:textId="77777777" w:rsidR="0087127C" w:rsidRPr="003D4ABF" w:rsidRDefault="0087127C" w:rsidP="00A0139C">
            <w:pPr>
              <w:pStyle w:val="TAL"/>
              <w:keepNext w:val="0"/>
              <w:rPr>
                <w:szCs w:val="18"/>
              </w:rPr>
            </w:pPr>
            <w:r>
              <w:rPr>
                <w:szCs w:val="18"/>
              </w:rPr>
              <w:t>Precedence for TFT packet filter allocation</w:t>
            </w:r>
          </w:p>
        </w:tc>
        <w:tc>
          <w:tcPr>
            <w:tcW w:w="2912" w:type="dxa"/>
          </w:tcPr>
          <w:p w14:paraId="7FF0FEB5" w14:textId="77777777" w:rsidR="0087127C" w:rsidRPr="003D4ABF" w:rsidRDefault="0087127C" w:rsidP="00A0139C">
            <w:pPr>
              <w:pStyle w:val="TAL"/>
              <w:keepNext w:val="0"/>
              <w:rPr>
                <w:szCs w:val="18"/>
              </w:rPr>
            </w:pPr>
            <w:r>
              <w:rPr>
                <w:szCs w:val="18"/>
              </w:rPr>
              <w:t>Determines the order of TFT packet filter allocation for PCC rules</w:t>
            </w:r>
          </w:p>
        </w:tc>
        <w:tc>
          <w:tcPr>
            <w:tcW w:w="1364" w:type="dxa"/>
          </w:tcPr>
          <w:p w14:paraId="5B685D57" w14:textId="77777777" w:rsidR="0087127C" w:rsidRPr="003D4ABF" w:rsidRDefault="0087127C" w:rsidP="00A0139C">
            <w:pPr>
              <w:pStyle w:val="TAL"/>
              <w:keepNext w:val="0"/>
              <w:rPr>
                <w:szCs w:val="18"/>
              </w:rPr>
            </w:pPr>
            <w:r>
              <w:rPr>
                <w:szCs w:val="18"/>
              </w:rPr>
              <w:t>Conditional (NOTE 28)</w:t>
            </w:r>
          </w:p>
        </w:tc>
        <w:tc>
          <w:tcPr>
            <w:tcW w:w="1748" w:type="dxa"/>
          </w:tcPr>
          <w:p w14:paraId="4DD1A88C" w14:textId="77777777" w:rsidR="0087127C" w:rsidRPr="003D4ABF" w:rsidRDefault="0087127C" w:rsidP="00A0139C">
            <w:pPr>
              <w:pStyle w:val="TAL"/>
              <w:keepNext w:val="0"/>
            </w:pPr>
            <w:r w:rsidRPr="003D4ABF">
              <w:rPr>
                <w:rFonts w:eastAsia="SimSun"/>
                <w:lang w:eastAsia="zh-CN"/>
              </w:rPr>
              <w:t>Yes</w:t>
            </w:r>
          </w:p>
        </w:tc>
        <w:tc>
          <w:tcPr>
            <w:tcW w:w="1627" w:type="dxa"/>
          </w:tcPr>
          <w:p w14:paraId="7F3BE9CF" w14:textId="77777777" w:rsidR="0087127C" w:rsidRPr="003D4ABF" w:rsidRDefault="0087127C" w:rsidP="00A0139C">
            <w:pPr>
              <w:pStyle w:val="TAL"/>
              <w:keepNext w:val="0"/>
            </w:pPr>
            <w:r w:rsidRPr="003D4ABF">
              <w:rPr>
                <w:rFonts w:eastAsia="SimSun"/>
                <w:lang w:eastAsia="zh-CN"/>
              </w:rPr>
              <w:t>Added</w:t>
            </w:r>
          </w:p>
        </w:tc>
      </w:tr>
      <w:tr w:rsidR="0087127C" w:rsidRPr="003D4ABF" w14:paraId="7EB86FC5" w14:textId="77777777" w:rsidTr="00A0139C">
        <w:trPr>
          <w:cantSplit/>
        </w:trPr>
        <w:tc>
          <w:tcPr>
            <w:tcW w:w="1980" w:type="dxa"/>
          </w:tcPr>
          <w:p w14:paraId="78745F5B" w14:textId="77777777" w:rsidR="0087127C" w:rsidRDefault="0087127C" w:rsidP="00A0139C">
            <w:pPr>
              <w:pStyle w:val="TAL"/>
              <w:keepNext w:val="0"/>
              <w:rPr>
                <w:szCs w:val="18"/>
              </w:rPr>
            </w:pPr>
            <w:r>
              <w:rPr>
                <w:szCs w:val="18"/>
              </w:rPr>
              <w:t>ECN marking for L4S</w:t>
            </w:r>
          </w:p>
          <w:p w14:paraId="237B1674" w14:textId="77777777" w:rsidR="0087127C" w:rsidRPr="003D4ABF" w:rsidRDefault="0087127C" w:rsidP="00A0139C">
            <w:pPr>
              <w:pStyle w:val="TAL"/>
              <w:keepNext w:val="0"/>
              <w:rPr>
                <w:szCs w:val="18"/>
              </w:rPr>
            </w:pPr>
            <w:r>
              <w:rPr>
                <w:szCs w:val="18"/>
              </w:rPr>
              <w:t>(NOTE 32)</w:t>
            </w:r>
          </w:p>
        </w:tc>
        <w:tc>
          <w:tcPr>
            <w:tcW w:w="2912" w:type="dxa"/>
          </w:tcPr>
          <w:p w14:paraId="4419254D" w14:textId="77777777" w:rsidR="0087127C" w:rsidRPr="003D4ABF" w:rsidRDefault="0087127C" w:rsidP="00A0139C">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13B8C78D" w14:textId="77777777" w:rsidR="0087127C" w:rsidRPr="003D4ABF" w:rsidRDefault="0087127C" w:rsidP="00A0139C">
            <w:pPr>
              <w:pStyle w:val="TAL"/>
              <w:keepNext w:val="0"/>
              <w:rPr>
                <w:szCs w:val="18"/>
              </w:rPr>
            </w:pPr>
            <w:r>
              <w:rPr>
                <w:szCs w:val="18"/>
              </w:rPr>
              <w:t>Conditional</w:t>
            </w:r>
          </w:p>
        </w:tc>
        <w:tc>
          <w:tcPr>
            <w:tcW w:w="1748" w:type="dxa"/>
          </w:tcPr>
          <w:p w14:paraId="32CC3820" w14:textId="77777777" w:rsidR="0087127C" w:rsidRPr="003D4ABF" w:rsidRDefault="0087127C" w:rsidP="00A0139C">
            <w:pPr>
              <w:pStyle w:val="TAL"/>
              <w:keepNext w:val="0"/>
            </w:pPr>
            <w:r w:rsidRPr="003D4ABF">
              <w:rPr>
                <w:rFonts w:eastAsia="SimSun"/>
                <w:lang w:eastAsia="zh-CN"/>
              </w:rPr>
              <w:t>Yes</w:t>
            </w:r>
          </w:p>
        </w:tc>
        <w:tc>
          <w:tcPr>
            <w:tcW w:w="1627" w:type="dxa"/>
          </w:tcPr>
          <w:p w14:paraId="5F91FD8A" w14:textId="77777777" w:rsidR="0087127C" w:rsidRPr="003D4ABF" w:rsidRDefault="0087127C" w:rsidP="00A0139C">
            <w:pPr>
              <w:pStyle w:val="TAL"/>
              <w:keepNext w:val="0"/>
            </w:pPr>
            <w:r w:rsidRPr="003D4ABF">
              <w:rPr>
                <w:rFonts w:eastAsia="SimSun"/>
                <w:lang w:eastAsia="zh-CN"/>
              </w:rPr>
              <w:t>Added</w:t>
            </w:r>
          </w:p>
        </w:tc>
      </w:tr>
      <w:tr w:rsidR="0087127C" w:rsidRPr="003D4ABF" w14:paraId="60F5ECB3" w14:textId="77777777" w:rsidTr="00A0139C">
        <w:trPr>
          <w:cantSplit/>
        </w:trPr>
        <w:tc>
          <w:tcPr>
            <w:tcW w:w="1980" w:type="dxa"/>
          </w:tcPr>
          <w:p w14:paraId="04A4D434" w14:textId="77777777" w:rsidR="0087127C" w:rsidRPr="003D4ABF" w:rsidRDefault="0087127C" w:rsidP="00A0139C">
            <w:pPr>
              <w:pStyle w:val="TAL"/>
              <w:keepNext w:val="0"/>
              <w:rPr>
                <w:b/>
                <w:szCs w:val="18"/>
              </w:rPr>
            </w:pPr>
            <w:r w:rsidRPr="003D4ABF">
              <w:rPr>
                <w:b/>
                <w:szCs w:val="18"/>
              </w:rPr>
              <w:t>Access Network Information Reporting</w:t>
            </w:r>
          </w:p>
        </w:tc>
        <w:tc>
          <w:tcPr>
            <w:tcW w:w="2912" w:type="dxa"/>
          </w:tcPr>
          <w:p w14:paraId="426D7747" w14:textId="77777777" w:rsidR="0087127C" w:rsidRPr="003D4ABF" w:rsidRDefault="0087127C" w:rsidP="00A0139C">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7C85B4F5" w14:textId="77777777" w:rsidR="0087127C" w:rsidRPr="003D4ABF" w:rsidRDefault="0087127C" w:rsidP="00A0139C">
            <w:pPr>
              <w:pStyle w:val="TAL"/>
              <w:keepNext w:val="0"/>
              <w:rPr>
                <w:szCs w:val="18"/>
              </w:rPr>
            </w:pPr>
          </w:p>
        </w:tc>
        <w:tc>
          <w:tcPr>
            <w:tcW w:w="1748" w:type="dxa"/>
          </w:tcPr>
          <w:p w14:paraId="307C16DD" w14:textId="77777777" w:rsidR="0087127C" w:rsidRPr="003D4ABF" w:rsidRDefault="0087127C" w:rsidP="00A0139C">
            <w:pPr>
              <w:pStyle w:val="TAL"/>
              <w:keepNext w:val="0"/>
            </w:pPr>
          </w:p>
        </w:tc>
        <w:tc>
          <w:tcPr>
            <w:tcW w:w="1627" w:type="dxa"/>
          </w:tcPr>
          <w:p w14:paraId="2385D981" w14:textId="77777777" w:rsidR="0087127C" w:rsidRPr="003D4ABF" w:rsidRDefault="0087127C" w:rsidP="00A0139C">
            <w:pPr>
              <w:pStyle w:val="TAL"/>
              <w:keepNext w:val="0"/>
            </w:pPr>
          </w:p>
        </w:tc>
      </w:tr>
      <w:tr w:rsidR="0087127C" w:rsidRPr="003D4ABF" w14:paraId="497D3568" w14:textId="77777777" w:rsidTr="00A0139C">
        <w:trPr>
          <w:cantSplit/>
        </w:trPr>
        <w:tc>
          <w:tcPr>
            <w:tcW w:w="1980" w:type="dxa"/>
          </w:tcPr>
          <w:p w14:paraId="558669C4" w14:textId="77777777" w:rsidR="0087127C" w:rsidRPr="003D4ABF" w:rsidRDefault="0087127C" w:rsidP="00A0139C">
            <w:pPr>
              <w:pStyle w:val="TAL"/>
              <w:keepNext w:val="0"/>
              <w:rPr>
                <w:szCs w:val="18"/>
              </w:rPr>
            </w:pPr>
            <w:r w:rsidRPr="003D4ABF">
              <w:rPr>
                <w:szCs w:val="18"/>
              </w:rPr>
              <w:lastRenderedPageBreak/>
              <w:t>User Location Report</w:t>
            </w:r>
          </w:p>
        </w:tc>
        <w:tc>
          <w:tcPr>
            <w:tcW w:w="2912" w:type="dxa"/>
          </w:tcPr>
          <w:p w14:paraId="20945CC5" w14:textId="77777777" w:rsidR="0087127C" w:rsidRPr="003D4ABF" w:rsidRDefault="0087127C" w:rsidP="00A0139C">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6B7BFDD" w14:textId="77777777" w:rsidR="0087127C" w:rsidRPr="003D4ABF" w:rsidRDefault="0087127C" w:rsidP="00A0139C">
            <w:pPr>
              <w:pStyle w:val="TAL"/>
              <w:keepNext w:val="0"/>
              <w:rPr>
                <w:szCs w:val="18"/>
              </w:rPr>
            </w:pPr>
          </w:p>
        </w:tc>
        <w:tc>
          <w:tcPr>
            <w:tcW w:w="1748" w:type="dxa"/>
          </w:tcPr>
          <w:p w14:paraId="02487A60" w14:textId="77777777" w:rsidR="0087127C" w:rsidRPr="003D4ABF" w:rsidRDefault="0087127C" w:rsidP="00A0139C">
            <w:pPr>
              <w:pStyle w:val="TAL"/>
              <w:keepNext w:val="0"/>
            </w:pPr>
            <w:r w:rsidRPr="003D4ABF">
              <w:t>Yes</w:t>
            </w:r>
          </w:p>
        </w:tc>
        <w:tc>
          <w:tcPr>
            <w:tcW w:w="1627" w:type="dxa"/>
          </w:tcPr>
          <w:p w14:paraId="318B565F" w14:textId="77777777" w:rsidR="0087127C" w:rsidRPr="003D4ABF" w:rsidRDefault="0087127C" w:rsidP="00A0139C">
            <w:pPr>
              <w:pStyle w:val="TAL"/>
              <w:keepNext w:val="0"/>
            </w:pPr>
            <w:r w:rsidRPr="003D4ABF">
              <w:t>None</w:t>
            </w:r>
          </w:p>
        </w:tc>
      </w:tr>
      <w:tr w:rsidR="0087127C" w:rsidRPr="003D4ABF" w14:paraId="7A83A185" w14:textId="77777777" w:rsidTr="00A0139C">
        <w:trPr>
          <w:cantSplit/>
        </w:trPr>
        <w:tc>
          <w:tcPr>
            <w:tcW w:w="1980" w:type="dxa"/>
          </w:tcPr>
          <w:p w14:paraId="6376BEC8" w14:textId="77777777" w:rsidR="0087127C" w:rsidRPr="003D4ABF" w:rsidRDefault="0087127C" w:rsidP="00A0139C">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5D81DCFD" w14:textId="77777777" w:rsidR="0087127C" w:rsidRPr="003D4ABF" w:rsidRDefault="0087127C" w:rsidP="00A0139C">
            <w:pPr>
              <w:pStyle w:val="TAL"/>
              <w:keepNext w:val="0"/>
              <w:rPr>
                <w:szCs w:val="18"/>
              </w:rPr>
            </w:pPr>
            <w:r w:rsidRPr="003D4ABF">
              <w:rPr>
                <w:szCs w:val="18"/>
              </w:rPr>
              <w:t>The time zone of the UE is to be reported.</w:t>
            </w:r>
          </w:p>
        </w:tc>
        <w:tc>
          <w:tcPr>
            <w:tcW w:w="1364" w:type="dxa"/>
          </w:tcPr>
          <w:p w14:paraId="5A07CA0C" w14:textId="77777777" w:rsidR="0087127C" w:rsidRPr="003D4ABF" w:rsidRDefault="0087127C" w:rsidP="00A0139C">
            <w:pPr>
              <w:pStyle w:val="TAL"/>
              <w:keepNext w:val="0"/>
              <w:rPr>
                <w:szCs w:val="18"/>
              </w:rPr>
            </w:pPr>
          </w:p>
        </w:tc>
        <w:tc>
          <w:tcPr>
            <w:tcW w:w="1748" w:type="dxa"/>
          </w:tcPr>
          <w:p w14:paraId="77DF1D06" w14:textId="77777777" w:rsidR="0087127C" w:rsidRPr="003D4ABF" w:rsidRDefault="0087127C" w:rsidP="00A0139C">
            <w:pPr>
              <w:pStyle w:val="TAL"/>
              <w:keepNext w:val="0"/>
            </w:pPr>
            <w:r w:rsidRPr="003D4ABF">
              <w:t>Yes</w:t>
            </w:r>
          </w:p>
        </w:tc>
        <w:tc>
          <w:tcPr>
            <w:tcW w:w="1627" w:type="dxa"/>
          </w:tcPr>
          <w:p w14:paraId="45697A3F" w14:textId="77777777" w:rsidR="0087127C" w:rsidRPr="003D4ABF" w:rsidRDefault="0087127C" w:rsidP="00A0139C">
            <w:pPr>
              <w:pStyle w:val="TAL"/>
              <w:keepNext w:val="0"/>
            </w:pPr>
            <w:r w:rsidRPr="003D4ABF">
              <w:t>None</w:t>
            </w:r>
          </w:p>
        </w:tc>
      </w:tr>
      <w:tr w:rsidR="0087127C" w:rsidRPr="003D4ABF" w14:paraId="09182F0A" w14:textId="77777777" w:rsidTr="00A0139C">
        <w:trPr>
          <w:cantSplit/>
        </w:trPr>
        <w:tc>
          <w:tcPr>
            <w:tcW w:w="1980" w:type="dxa"/>
          </w:tcPr>
          <w:p w14:paraId="26D854F8" w14:textId="77777777" w:rsidR="0087127C" w:rsidRPr="003D4ABF" w:rsidRDefault="0087127C" w:rsidP="00A0139C">
            <w:pPr>
              <w:pStyle w:val="TAL"/>
              <w:keepNext w:val="0"/>
              <w:rPr>
                <w:b/>
                <w:szCs w:val="18"/>
              </w:rPr>
            </w:pPr>
            <w:r w:rsidRPr="003D4ABF">
              <w:rPr>
                <w:b/>
                <w:szCs w:val="18"/>
              </w:rPr>
              <w:t>Usage Monitoring Control</w:t>
            </w:r>
          </w:p>
        </w:tc>
        <w:tc>
          <w:tcPr>
            <w:tcW w:w="2912" w:type="dxa"/>
          </w:tcPr>
          <w:p w14:paraId="54406610" w14:textId="77777777" w:rsidR="0087127C" w:rsidRPr="003D4ABF" w:rsidRDefault="0087127C" w:rsidP="00A0139C">
            <w:pPr>
              <w:pStyle w:val="TAL"/>
              <w:keepNext w:val="0"/>
              <w:rPr>
                <w:i/>
                <w:szCs w:val="18"/>
              </w:rPr>
            </w:pPr>
            <w:r w:rsidRPr="003D4ABF">
              <w:rPr>
                <w:i/>
                <w:szCs w:val="18"/>
              </w:rPr>
              <w:t>This part describes identities required for Usage Monitoring Control.</w:t>
            </w:r>
          </w:p>
        </w:tc>
        <w:tc>
          <w:tcPr>
            <w:tcW w:w="1364" w:type="dxa"/>
          </w:tcPr>
          <w:p w14:paraId="459867F4" w14:textId="77777777" w:rsidR="0087127C" w:rsidRPr="003D4ABF" w:rsidRDefault="0087127C" w:rsidP="00A0139C">
            <w:pPr>
              <w:pStyle w:val="TAL"/>
              <w:keepNext w:val="0"/>
              <w:rPr>
                <w:szCs w:val="18"/>
              </w:rPr>
            </w:pPr>
          </w:p>
        </w:tc>
        <w:tc>
          <w:tcPr>
            <w:tcW w:w="1748" w:type="dxa"/>
          </w:tcPr>
          <w:p w14:paraId="02D8C3F3" w14:textId="77777777" w:rsidR="0087127C" w:rsidRPr="003D4ABF" w:rsidRDefault="0087127C" w:rsidP="00A0139C">
            <w:pPr>
              <w:pStyle w:val="TAL"/>
              <w:keepNext w:val="0"/>
            </w:pPr>
          </w:p>
        </w:tc>
        <w:tc>
          <w:tcPr>
            <w:tcW w:w="1627" w:type="dxa"/>
          </w:tcPr>
          <w:p w14:paraId="50E1FF9E" w14:textId="77777777" w:rsidR="0087127C" w:rsidRPr="003D4ABF" w:rsidRDefault="0087127C" w:rsidP="00A0139C">
            <w:pPr>
              <w:pStyle w:val="TAL"/>
              <w:keepNext w:val="0"/>
            </w:pPr>
            <w:r w:rsidRPr="003D4ABF">
              <w:t>None</w:t>
            </w:r>
          </w:p>
        </w:tc>
      </w:tr>
      <w:tr w:rsidR="0087127C" w:rsidRPr="003D4ABF" w14:paraId="4F422D5F" w14:textId="77777777" w:rsidTr="00A0139C">
        <w:trPr>
          <w:cantSplit/>
        </w:trPr>
        <w:tc>
          <w:tcPr>
            <w:tcW w:w="1980" w:type="dxa"/>
          </w:tcPr>
          <w:p w14:paraId="7FD1468E" w14:textId="77777777" w:rsidR="0087127C" w:rsidRPr="003D4ABF" w:rsidRDefault="0087127C" w:rsidP="00A0139C">
            <w:pPr>
              <w:pStyle w:val="TAL"/>
              <w:keepNext w:val="0"/>
              <w:rPr>
                <w:szCs w:val="18"/>
              </w:rPr>
            </w:pPr>
            <w:r w:rsidRPr="003D4ABF">
              <w:rPr>
                <w:szCs w:val="18"/>
              </w:rPr>
              <w:t>Monitoring key</w:t>
            </w:r>
          </w:p>
          <w:p w14:paraId="1A8CB112" w14:textId="77777777" w:rsidR="0087127C" w:rsidRPr="003D4ABF" w:rsidRDefault="0087127C" w:rsidP="00A0139C">
            <w:pPr>
              <w:pStyle w:val="TAL"/>
              <w:keepNext w:val="0"/>
              <w:rPr>
                <w:szCs w:val="18"/>
              </w:rPr>
            </w:pPr>
            <w:r w:rsidRPr="003D4ABF">
              <w:rPr>
                <w:szCs w:val="18"/>
              </w:rPr>
              <w:t>(NOTE 23)</w:t>
            </w:r>
          </w:p>
        </w:tc>
        <w:tc>
          <w:tcPr>
            <w:tcW w:w="2912" w:type="dxa"/>
          </w:tcPr>
          <w:p w14:paraId="2271C034" w14:textId="77777777" w:rsidR="0087127C" w:rsidRPr="003D4ABF" w:rsidRDefault="0087127C" w:rsidP="00A0139C">
            <w:pPr>
              <w:pStyle w:val="TAL"/>
              <w:keepNext w:val="0"/>
              <w:rPr>
                <w:szCs w:val="18"/>
              </w:rPr>
            </w:pPr>
            <w:r w:rsidRPr="003D4ABF">
              <w:rPr>
                <w:szCs w:val="18"/>
              </w:rPr>
              <w:t>The PCF uses the monitoring key to group services that share a common allowed usage.</w:t>
            </w:r>
          </w:p>
        </w:tc>
        <w:tc>
          <w:tcPr>
            <w:tcW w:w="1364" w:type="dxa"/>
          </w:tcPr>
          <w:p w14:paraId="00E75B5E" w14:textId="77777777" w:rsidR="0087127C" w:rsidRPr="003D4ABF" w:rsidRDefault="0087127C" w:rsidP="00A0139C">
            <w:pPr>
              <w:pStyle w:val="TAL"/>
              <w:keepNext w:val="0"/>
              <w:rPr>
                <w:szCs w:val="18"/>
              </w:rPr>
            </w:pPr>
          </w:p>
        </w:tc>
        <w:tc>
          <w:tcPr>
            <w:tcW w:w="1748" w:type="dxa"/>
          </w:tcPr>
          <w:p w14:paraId="46A8DBC5" w14:textId="77777777" w:rsidR="0087127C" w:rsidRPr="003D4ABF" w:rsidRDefault="0087127C" w:rsidP="00A0139C">
            <w:pPr>
              <w:pStyle w:val="TAL"/>
              <w:keepNext w:val="0"/>
            </w:pPr>
            <w:r w:rsidRPr="003D4ABF">
              <w:t>Yes</w:t>
            </w:r>
          </w:p>
        </w:tc>
        <w:tc>
          <w:tcPr>
            <w:tcW w:w="1627" w:type="dxa"/>
          </w:tcPr>
          <w:p w14:paraId="5703FE5E" w14:textId="77777777" w:rsidR="0087127C" w:rsidRPr="003D4ABF" w:rsidRDefault="0087127C" w:rsidP="00A0139C">
            <w:pPr>
              <w:pStyle w:val="TAL"/>
              <w:keepNext w:val="0"/>
            </w:pPr>
            <w:r w:rsidRPr="003D4ABF">
              <w:t>None</w:t>
            </w:r>
          </w:p>
        </w:tc>
      </w:tr>
      <w:tr w:rsidR="0087127C" w:rsidRPr="003D4ABF" w14:paraId="13468C45" w14:textId="77777777" w:rsidTr="00A0139C">
        <w:trPr>
          <w:cantSplit/>
        </w:trPr>
        <w:tc>
          <w:tcPr>
            <w:tcW w:w="1980" w:type="dxa"/>
          </w:tcPr>
          <w:p w14:paraId="38D36B75" w14:textId="77777777" w:rsidR="0087127C" w:rsidRPr="003D4ABF" w:rsidRDefault="0087127C" w:rsidP="00A0139C">
            <w:pPr>
              <w:pStyle w:val="TAL"/>
              <w:keepNext w:val="0"/>
              <w:rPr>
                <w:szCs w:val="18"/>
              </w:rPr>
            </w:pPr>
            <w:r w:rsidRPr="003D4ABF">
              <w:rPr>
                <w:szCs w:val="18"/>
              </w:rPr>
              <w:t>Indication of exclusion from session level monitoring</w:t>
            </w:r>
          </w:p>
        </w:tc>
        <w:tc>
          <w:tcPr>
            <w:tcW w:w="2912" w:type="dxa"/>
          </w:tcPr>
          <w:p w14:paraId="21CE2818" w14:textId="77777777" w:rsidR="0087127C" w:rsidRPr="003D4ABF" w:rsidRDefault="0087127C" w:rsidP="00A0139C">
            <w:pPr>
              <w:pStyle w:val="TAL"/>
              <w:keepNext w:val="0"/>
            </w:pPr>
            <w:r w:rsidRPr="003D4ABF">
              <w:t>Indicates that the service data flow shall be excluded from PDU Session usage monitoring</w:t>
            </w:r>
          </w:p>
        </w:tc>
        <w:tc>
          <w:tcPr>
            <w:tcW w:w="1364" w:type="dxa"/>
          </w:tcPr>
          <w:p w14:paraId="7CE4EA38" w14:textId="77777777" w:rsidR="0087127C" w:rsidRPr="003D4ABF" w:rsidRDefault="0087127C" w:rsidP="00A0139C">
            <w:pPr>
              <w:pStyle w:val="TAL"/>
              <w:keepNext w:val="0"/>
              <w:rPr>
                <w:szCs w:val="18"/>
              </w:rPr>
            </w:pPr>
          </w:p>
        </w:tc>
        <w:tc>
          <w:tcPr>
            <w:tcW w:w="1748" w:type="dxa"/>
          </w:tcPr>
          <w:p w14:paraId="74FA6DD0" w14:textId="77777777" w:rsidR="0087127C" w:rsidRPr="003D4ABF" w:rsidRDefault="0087127C" w:rsidP="00A0139C">
            <w:pPr>
              <w:pStyle w:val="TAL"/>
              <w:keepNext w:val="0"/>
            </w:pPr>
            <w:r w:rsidRPr="003D4ABF">
              <w:t>Yes</w:t>
            </w:r>
          </w:p>
        </w:tc>
        <w:tc>
          <w:tcPr>
            <w:tcW w:w="1627" w:type="dxa"/>
          </w:tcPr>
          <w:p w14:paraId="4653ADFD" w14:textId="77777777" w:rsidR="0087127C" w:rsidRPr="003D4ABF" w:rsidRDefault="0087127C" w:rsidP="00A0139C">
            <w:pPr>
              <w:pStyle w:val="TAL"/>
              <w:keepNext w:val="0"/>
            </w:pPr>
            <w:r w:rsidRPr="003D4ABF">
              <w:t>None</w:t>
            </w:r>
          </w:p>
        </w:tc>
      </w:tr>
      <w:tr w:rsidR="0087127C" w:rsidRPr="003D4ABF" w14:paraId="16FF3505" w14:textId="77777777" w:rsidTr="00A0139C">
        <w:trPr>
          <w:cantSplit/>
        </w:trPr>
        <w:tc>
          <w:tcPr>
            <w:tcW w:w="1980" w:type="dxa"/>
          </w:tcPr>
          <w:p w14:paraId="147FDFE0" w14:textId="77777777" w:rsidR="0087127C" w:rsidRPr="003D4ABF" w:rsidRDefault="0087127C" w:rsidP="00A0139C">
            <w:pPr>
              <w:pStyle w:val="TAL"/>
              <w:keepNext w:val="0"/>
              <w:rPr>
                <w:b/>
                <w:szCs w:val="18"/>
              </w:rPr>
            </w:pPr>
            <w:r w:rsidRPr="003D4ABF">
              <w:rPr>
                <w:b/>
                <w:szCs w:val="18"/>
              </w:rPr>
              <w:t>N6-LAN Traffic Steering Enforcement Control (NOTE 18)</w:t>
            </w:r>
          </w:p>
        </w:tc>
        <w:tc>
          <w:tcPr>
            <w:tcW w:w="2912" w:type="dxa"/>
          </w:tcPr>
          <w:p w14:paraId="08BC5FAE" w14:textId="77777777" w:rsidR="0087127C" w:rsidRPr="003D4ABF" w:rsidRDefault="0087127C" w:rsidP="00A0139C">
            <w:pPr>
              <w:pStyle w:val="TAL"/>
              <w:keepNext w:val="0"/>
              <w:rPr>
                <w:i/>
                <w:szCs w:val="18"/>
              </w:rPr>
            </w:pPr>
            <w:r w:rsidRPr="003D4ABF">
              <w:rPr>
                <w:i/>
                <w:szCs w:val="18"/>
              </w:rPr>
              <w:t>This part describes information required for N6-LAN Traffic Steering.</w:t>
            </w:r>
          </w:p>
        </w:tc>
        <w:tc>
          <w:tcPr>
            <w:tcW w:w="1364" w:type="dxa"/>
          </w:tcPr>
          <w:p w14:paraId="3DAF5EBE" w14:textId="77777777" w:rsidR="0087127C" w:rsidRPr="003D4ABF" w:rsidRDefault="0087127C" w:rsidP="00A0139C">
            <w:pPr>
              <w:pStyle w:val="TAL"/>
              <w:keepNext w:val="0"/>
              <w:rPr>
                <w:szCs w:val="18"/>
              </w:rPr>
            </w:pPr>
          </w:p>
        </w:tc>
        <w:tc>
          <w:tcPr>
            <w:tcW w:w="1748" w:type="dxa"/>
          </w:tcPr>
          <w:p w14:paraId="0BD27246" w14:textId="77777777" w:rsidR="0087127C" w:rsidRPr="003D4ABF" w:rsidRDefault="0087127C" w:rsidP="00A0139C">
            <w:pPr>
              <w:pStyle w:val="TAL"/>
              <w:keepNext w:val="0"/>
            </w:pPr>
          </w:p>
        </w:tc>
        <w:tc>
          <w:tcPr>
            <w:tcW w:w="1627" w:type="dxa"/>
          </w:tcPr>
          <w:p w14:paraId="23769357" w14:textId="77777777" w:rsidR="0087127C" w:rsidRPr="003D4ABF" w:rsidRDefault="0087127C" w:rsidP="00A0139C">
            <w:pPr>
              <w:pStyle w:val="TAL"/>
              <w:keepNext w:val="0"/>
            </w:pPr>
          </w:p>
        </w:tc>
      </w:tr>
      <w:tr w:rsidR="0087127C" w:rsidRPr="003D4ABF" w14:paraId="2AF5A6E6" w14:textId="77777777" w:rsidTr="00A0139C">
        <w:trPr>
          <w:cantSplit/>
        </w:trPr>
        <w:tc>
          <w:tcPr>
            <w:tcW w:w="1980" w:type="dxa"/>
          </w:tcPr>
          <w:p w14:paraId="57A1AE12" w14:textId="77777777" w:rsidR="0087127C" w:rsidRPr="003D4ABF" w:rsidRDefault="0087127C" w:rsidP="00A0139C">
            <w:pPr>
              <w:pStyle w:val="TAL"/>
              <w:keepNext w:val="0"/>
              <w:rPr>
                <w:szCs w:val="18"/>
              </w:rPr>
            </w:pPr>
            <w:r w:rsidRPr="003D4ABF">
              <w:t>Traffic steering policy identifier(s)</w:t>
            </w:r>
          </w:p>
        </w:tc>
        <w:tc>
          <w:tcPr>
            <w:tcW w:w="2912" w:type="dxa"/>
          </w:tcPr>
          <w:p w14:paraId="709FDDA6" w14:textId="77777777" w:rsidR="0087127C" w:rsidRPr="003D4ABF" w:rsidRDefault="0087127C" w:rsidP="00A0139C">
            <w:pPr>
              <w:pStyle w:val="TAL"/>
              <w:keepNext w:val="0"/>
              <w:rPr>
                <w:szCs w:val="18"/>
              </w:rPr>
            </w:pPr>
            <w:r w:rsidRPr="003D4ABF">
              <w:rPr>
                <w:szCs w:val="18"/>
              </w:rPr>
              <w:t>Reference to a pre-configured traffic steering policy at the SMF</w:t>
            </w:r>
          </w:p>
          <w:p w14:paraId="400725D6" w14:textId="77777777" w:rsidR="0087127C" w:rsidRPr="003D4ABF" w:rsidRDefault="0087127C" w:rsidP="00A0139C">
            <w:pPr>
              <w:pStyle w:val="TAL"/>
              <w:keepNext w:val="0"/>
              <w:rPr>
                <w:szCs w:val="18"/>
              </w:rPr>
            </w:pPr>
            <w:r w:rsidRPr="003D4ABF">
              <w:rPr>
                <w:szCs w:val="18"/>
              </w:rPr>
              <w:t>(NOTE 12).</w:t>
            </w:r>
          </w:p>
        </w:tc>
        <w:tc>
          <w:tcPr>
            <w:tcW w:w="1364" w:type="dxa"/>
          </w:tcPr>
          <w:p w14:paraId="6D435862" w14:textId="77777777" w:rsidR="0087127C" w:rsidRPr="003D4ABF" w:rsidRDefault="0087127C" w:rsidP="00A0139C">
            <w:pPr>
              <w:pStyle w:val="TAL"/>
              <w:keepNext w:val="0"/>
              <w:rPr>
                <w:szCs w:val="18"/>
              </w:rPr>
            </w:pPr>
          </w:p>
        </w:tc>
        <w:tc>
          <w:tcPr>
            <w:tcW w:w="1748" w:type="dxa"/>
          </w:tcPr>
          <w:p w14:paraId="4BA2990B" w14:textId="77777777" w:rsidR="0087127C" w:rsidRPr="003D4ABF" w:rsidRDefault="0087127C" w:rsidP="00A0139C">
            <w:pPr>
              <w:pStyle w:val="TAL"/>
              <w:keepNext w:val="0"/>
            </w:pPr>
            <w:r w:rsidRPr="003D4ABF">
              <w:t>Yes</w:t>
            </w:r>
          </w:p>
        </w:tc>
        <w:tc>
          <w:tcPr>
            <w:tcW w:w="1627" w:type="dxa"/>
          </w:tcPr>
          <w:p w14:paraId="37D61523" w14:textId="77777777" w:rsidR="0087127C" w:rsidRPr="003D4ABF" w:rsidRDefault="0087127C" w:rsidP="00A0139C">
            <w:pPr>
              <w:pStyle w:val="TAL"/>
              <w:keepNext w:val="0"/>
            </w:pPr>
            <w:r w:rsidRPr="003D4ABF">
              <w:t>None</w:t>
            </w:r>
          </w:p>
        </w:tc>
      </w:tr>
      <w:tr w:rsidR="0087127C" w:rsidRPr="003D4ABF" w14:paraId="4A730A8B" w14:textId="77777777" w:rsidTr="00A0139C">
        <w:trPr>
          <w:cantSplit/>
        </w:trPr>
        <w:tc>
          <w:tcPr>
            <w:tcW w:w="1980" w:type="dxa"/>
          </w:tcPr>
          <w:p w14:paraId="2D108E76" w14:textId="77777777" w:rsidR="0087127C" w:rsidRPr="003D4ABF" w:rsidRDefault="0087127C" w:rsidP="00A0139C">
            <w:pPr>
              <w:pStyle w:val="TAL"/>
              <w:keepNext w:val="0"/>
              <w:rPr>
                <w:szCs w:val="18"/>
              </w:rPr>
            </w:pPr>
            <w:r>
              <w:rPr>
                <w:szCs w:val="18"/>
              </w:rPr>
              <w:t>Metadata</w:t>
            </w:r>
          </w:p>
        </w:tc>
        <w:tc>
          <w:tcPr>
            <w:tcW w:w="2912" w:type="dxa"/>
          </w:tcPr>
          <w:p w14:paraId="6F361497" w14:textId="77777777" w:rsidR="0087127C" w:rsidRPr="003D4ABF" w:rsidRDefault="0087127C" w:rsidP="00A0139C">
            <w:pPr>
              <w:pStyle w:val="TAL"/>
              <w:keepNext w:val="0"/>
              <w:rPr>
                <w:szCs w:val="18"/>
              </w:rPr>
            </w:pPr>
            <w:r>
              <w:rPr>
                <w:szCs w:val="18"/>
              </w:rPr>
              <w:t>Data provided by AF and included by UPF when forwarding traffic to N6-LAN.</w:t>
            </w:r>
          </w:p>
        </w:tc>
        <w:tc>
          <w:tcPr>
            <w:tcW w:w="1364" w:type="dxa"/>
          </w:tcPr>
          <w:p w14:paraId="08C0C8E3" w14:textId="77777777" w:rsidR="0087127C" w:rsidRPr="003D4ABF" w:rsidRDefault="0087127C" w:rsidP="00A0139C">
            <w:pPr>
              <w:pStyle w:val="TAL"/>
              <w:keepNext w:val="0"/>
              <w:rPr>
                <w:szCs w:val="18"/>
              </w:rPr>
            </w:pPr>
          </w:p>
        </w:tc>
        <w:tc>
          <w:tcPr>
            <w:tcW w:w="1748" w:type="dxa"/>
          </w:tcPr>
          <w:p w14:paraId="66E772D2" w14:textId="77777777" w:rsidR="0087127C" w:rsidRPr="003D4ABF" w:rsidRDefault="0087127C" w:rsidP="00A0139C">
            <w:pPr>
              <w:pStyle w:val="TAL"/>
              <w:keepNext w:val="0"/>
            </w:pPr>
            <w:r w:rsidRPr="003D4ABF">
              <w:t>Yes</w:t>
            </w:r>
          </w:p>
        </w:tc>
        <w:tc>
          <w:tcPr>
            <w:tcW w:w="1627" w:type="dxa"/>
          </w:tcPr>
          <w:p w14:paraId="582CD1A2" w14:textId="77777777" w:rsidR="0087127C" w:rsidRPr="003D4ABF" w:rsidRDefault="0087127C" w:rsidP="00A0139C">
            <w:pPr>
              <w:pStyle w:val="TAL"/>
              <w:keepNext w:val="0"/>
            </w:pPr>
            <w:r w:rsidRPr="003D4ABF">
              <w:t>Added</w:t>
            </w:r>
          </w:p>
        </w:tc>
      </w:tr>
      <w:tr w:rsidR="0087127C" w:rsidRPr="003D4ABF" w14:paraId="63BCA80B" w14:textId="77777777" w:rsidTr="00A0139C">
        <w:trPr>
          <w:cantSplit/>
        </w:trPr>
        <w:tc>
          <w:tcPr>
            <w:tcW w:w="1980" w:type="dxa"/>
          </w:tcPr>
          <w:p w14:paraId="3A685668" w14:textId="77777777" w:rsidR="0087127C" w:rsidRPr="003D4ABF" w:rsidRDefault="0087127C" w:rsidP="00A0139C">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4FC79A70" w14:textId="77777777" w:rsidR="0087127C" w:rsidRPr="003D4ABF" w:rsidRDefault="0087127C" w:rsidP="00A0139C">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377C9F8B" w14:textId="77777777" w:rsidR="0087127C" w:rsidRPr="003D4ABF" w:rsidRDefault="0087127C" w:rsidP="00A0139C">
            <w:pPr>
              <w:pStyle w:val="TAL"/>
              <w:keepNext w:val="0"/>
              <w:rPr>
                <w:szCs w:val="18"/>
              </w:rPr>
            </w:pPr>
          </w:p>
        </w:tc>
        <w:tc>
          <w:tcPr>
            <w:tcW w:w="1748" w:type="dxa"/>
          </w:tcPr>
          <w:p w14:paraId="43015DB4" w14:textId="77777777" w:rsidR="0087127C" w:rsidRPr="003D4ABF" w:rsidRDefault="0087127C" w:rsidP="00A0139C">
            <w:pPr>
              <w:pStyle w:val="TAL"/>
              <w:keepNext w:val="0"/>
            </w:pPr>
          </w:p>
        </w:tc>
        <w:tc>
          <w:tcPr>
            <w:tcW w:w="1627" w:type="dxa"/>
          </w:tcPr>
          <w:p w14:paraId="2674A3CD" w14:textId="77777777" w:rsidR="0087127C" w:rsidRPr="003D4ABF" w:rsidRDefault="0087127C" w:rsidP="00A0139C">
            <w:pPr>
              <w:pStyle w:val="TAL"/>
              <w:keepNext w:val="0"/>
            </w:pPr>
          </w:p>
        </w:tc>
      </w:tr>
      <w:tr w:rsidR="0087127C" w:rsidRPr="003D4ABF" w14:paraId="2B666C7B" w14:textId="77777777" w:rsidTr="00A0139C">
        <w:trPr>
          <w:cantSplit/>
        </w:trPr>
        <w:tc>
          <w:tcPr>
            <w:tcW w:w="1980" w:type="dxa"/>
          </w:tcPr>
          <w:p w14:paraId="57878D27" w14:textId="77777777" w:rsidR="0087127C" w:rsidRPr="003D4ABF" w:rsidRDefault="0087127C" w:rsidP="00A0139C">
            <w:pPr>
              <w:pStyle w:val="TAL"/>
              <w:keepNext w:val="0"/>
              <w:rPr>
                <w:b/>
                <w:szCs w:val="18"/>
              </w:rPr>
            </w:pPr>
            <w:r w:rsidRPr="003D4ABF">
              <w:t>Data Network Access Identifier</w:t>
            </w:r>
          </w:p>
        </w:tc>
        <w:tc>
          <w:tcPr>
            <w:tcW w:w="2912" w:type="dxa"/>
          </w:tcPr>
          <w:p w14:paraId="063F053C" w14:textId="77777777" w:rsidR="0087127C" w:rsidRPr="003D4ABF" w:rsidRDefault="0087127C" w:rsidP="00A0139C">
            <w:pPr>
              <w:pStyle w:val="TAL"/>
              <w:keepNext w:val="0"/>
              <w:rPr>
                <w:i/>
                <w:szCs w:val="18"/>
              </w:rPr>
            </w:pPr>
            <w:r w:rsidRPr="003D4ABF">
              <w:t>Identifier(s) of the target Data Network Access (DNAI). It is defined in clause 5.6.7 of TS 23.501 [2].</w:t>
            </w:r>
          </w:p>
        </w:tc>
        <w:tc>
          <w:tcPr>
            <w:tcW w:w="1364" w:type="dxa"/>
          </w:tcPr>
          <w:p w14:paraId="3AB89023" w14:textId="77777777" w:rsidR="0087127C" w:rsidRPr="003D4ABF" w:rsidRDefault="0087127C" w:rsidP="00A0139C">
            <w:pPr>
              <w:pStyle w:val="TAL"/>
              <w:keepNext w:val="0"/>
              <w:rPr>
                <w:szCs w:val="18"/>
              </w:rPr>
            </w:pPr>
          </w:p>
        </w:tc>
        <w:tc>
          <w:tcPr>
            <w:tcW w:w="1748" w:type="dxa"/>
          </w:tcPr>
          <w:p w14:paraId="557E512D" w14:textId="77777777" w:rsidR="0087127C" w:rsidRPr="003D4ABF" w:rsidRDefault="0087127C" w:rsidP="00A0139C">
            <w:pPr>
              <w:pStyle w:val="TAL"/>
              <w:keepNext w:val="0"/>
            </w:pPr>
            <w:r w:rsidRPr="003D4ABF">
              <w:t>Yes</w:t>
            </w:r>
          </w:p>
        </w:tc>
        <w:tc>
          <w:tcPr>
            <w:tcW w:w="1627" w:type="dxa"/>
          </w:tcPr>
          <w:p w14:paraId="69FD099B" w14:textId="77777777" w:rsidR="0087127C" w:rsidRPr="003D4ABF" w:rsidRDefault="0087127C" w:rsidP="00A0139C">
            <w:pPr>
              <w:pStyle w:val="TAL"/>
              <w:keepNext w:val="0"/>
            </w:pPr>
            <w:r w:rsidRPr="003D4ABF">
              <w:t>Added</w:t>
            </w:r>
          </w:p>
        </w:tc>
      </w:tr>
      <w:tr w:rsidR="0087127C" w:rsidRPr="003D4ABF" w14:paraId="4DA47DAF" w14:textId="77777777" w:rsidTr="00A0139C">
        <w:trPr>
          <w:cantSplit/>
        </w:trPr>
        <w:tc>
          <w:tcPr>
            <w:tcW w:w="1980" w:type="dxa"/>
          </w:tcPr>
          <w:p w14:paraId="135C771D" w14:textId="77777777" w:rsidR="0087127C" w:rsidRPr="003D4ABF" w:rsidRDefault="0087127C" w:rsidP="00A0139C">
            <w:pPr>
              <w:pStyle w:val="TAL"/>
              <w:keepNext w:val="0"/>
              <w:rPr>
                <w:szCs w:val="18"/>
              </w:rPr>
            </w:pPr>
            <w:r w:rsidRPr="003D4ABF">
              <w:t>Per DNAI: Traffic steering policy identifier</w:t>
            </w:r>
          </w:p>
        </w:tc>
        <w:tc>
          <w:tcPr>
            <w:tcW w:w="2912" w:type="dxa"/>
          </w:tcPr>
          <w:p w14:paraId="5D525180" w14:textId="77777777" w:rsidR="0087127C" w:rsidRPr="003D4ABF" w:rsidRDefault="0087127C" w:rsidP="00A0139C">
            <w:pPr>
              <w:pStyle w:val="TAL"/>
              <w:keepNext w:val="0"/>
              <w:rPr>
                <w:szCs w:val="18"/>
              </w:rPr>
            </w:pPr>
            <w:r w:rsidRPr="003D4ABF">
              <w:rPr>
                <w:szCs w:val="18"/>
              </w:rPr>
              <w:t>Reference to a pre-configured traffic steering policy at the SMF</w:t>
            </w:r>
          </w:p>
          <w:p w14:paraId="3A0D7DA8" w14:textId="77777777" w:rsidR="0087127C" w:rsidRPr="003D4ABF" w:rsidRDefault="0087127C" w:rsidP="00A0139C">
            <w:pPr>
              <w:pStyle w:val="TAL"/>
              <w:keepNext w:val="0"/>
              <w:rPr>
                <w:szCs w:val="18"/>
              </w:rPr>
            </w:pPr>
            <w:r w:rsidRPr="003D4ABF">
              <w:rPr>
                <w:szCs w:val="18"/>
              </w:rPr>
              <w:t>(NOTE 19).</w:t>
            </w:r>
          </w:p>
        </w:tc>
        <w:tc>
          <w:tcPr>
            <w:tcW w:w="1364" w:type="dxa"/>
          </w:tcPr>
          <w:p w14:paraId="329A6DEC" w14:textId="77777777" w:rsidR="0087127C" w:rsidRPr="003D4ABF" w:rsidRDefault="0087127C" w:rsidP="00A0139C">
            <w:pPr>
              <w:pStyle w:val="TAL"/>
              <w:keepNext w:val="0"/>
              <w:rPr>
                <w:szCs w:val="18"/>
              </w:rPr>
            </w:pPr>
          </w:p>
        </w:tc>
        <w:tc>
          <w:tcPr>
            <w:tcW w:w="1748" w:type="dxa"/>
          </w:tcPr>
          <w:p w14:paraId="6977D30B" w14:textId="77777777" w:rsidR="0087127C" w:rsidRPr="003D4ABF" w:rsidRDefault="0087127C" w:rsidP="00A0139C">
            <w:pPr>
              <w:pStyle w:val="TAL"/>
              <w:keepNext w:val="0"/>
            </w:pPr>
            <w:r w:rsidRPr="003D4ABF">
              <w:t>Yes</w:t>
            </w:r>
          </w:p>
        </w:tc>
        <w:tc>
          <w:tcPr>
            <w:tcW w:w="1627" w:type="dxa"/>
          </w:tcPr>
          <w:p w14:paraId="34E844CF" w14:textId="77777777" w:rsidR="0087127C" w:rsidRPr="003D4ABF" w:rsidRDefault="0087127C" w:rsidP="00A0139C">
            <w:pPr>
              <w:pStyle w:val="TAL"/>
              <w:keepNext w:val="0"/>
            </w:pPr>
            <w:r w:rsidRPr="003D4ABF">
              <w:t>Added</w:t>
            </w:r>
          </w:p>
        </w:tc>
      </w:tr>
      <w:tr w:rsidR="0087127C" w:rsidRPr="003D4ABF" w14:paraId="3CBC0218" w14:textId="77777777" w:rsidTr="00A0139C">
        <w:trPr>
          <w:cantSplit/>
        </w:trPr>
        <w:tc>
          <w:tcPr>
            <w:tcW w:w="1980" w:type="dxa"/>
          </w:tcPr>
          <w:p w14:paraId="3A767D2A" w14:textId="77777777" w:rsidR="0087127C" w:rsidRPr="003D4ABF" w:rsidRDefault="0087127C" w:rsidP="00A0139C">
            <w:pPr>
              <w:pStyle w:val="TAL"/>
              <w:keepNext w:val="0"/>
              <w:rPr>
                <w:b/>
                <w:szCs w:val="18"/>
              </w:rPr>
            </w:pPr>
            <w:r w:rsidRPr="003D4ABF">
              <w:t>Per DNAI: N6 traffic routing information</w:t>
            </w:r>
          </w:p>
        </w:tc>
        <w:tc>
          <w:tcPr>
            <w:tcW w:w="2912" w:type="dxa"/>
          </w:tcPr>
          <w:p w14:paraId="6EAC7EE2" w14:textId="77777777" w:rsidR="0087127C" w:rsidRPr="003D4ABF" w:rsidRDefault="0087127C" w:rsidP="00A0139C">
            <w:pPr>
              <w:pStyle w:val="TAL"/>
              <w:keepNext w:val="0"/>
              <w:rPr>
                <w:i/>
                <w:szCs w:val="18"/>
              </w:rPr>
            </w:pPr>
            <w:r w:rsidRPr="003D4ABF">
              <w:t>Describes the information necessary for traffic steering to the DNAI. It is described in clause 5.6.7 of TS 23.501 [2] (NOTE 19).</w:t>
            </w:r>
          </w:p>
        </w:tc>
        <w:tc>
          <w:tcPr>
            <w:tcW w:w="1364" w:type="dxa"/>
          </w:tcPr>
          <w:p w14:paraId="6A8CA101" w14:textId="77777777" w:rsidR="0087127C" w:rsidRPr="003D4ABF" w:rsidRDefault="0087127C" w:rsidP="00A0139C">
            <w:pPr>
              <w:pStyle w:val="TAL"/>
              <w:keepNext w:val="0"/>
              <w:rPr>
                <w:szCs w:val="18"/>
              </w:rPr>
            </w:pPr>
          </w:p>
        </w:tc>
        <w:tc>
          <w:tcPr>
            <w:tcW w:w="1748" w:type="dxa"/>
          </w:tcPr>
          <w:p w14:paraId="30099BC6" w14:textId="77777777" w:rsidR="0087127C" w:rsidRPr="003D4ABF" w:rsidRDefault="0087127C" w:rsidP="00A0139C">
            <w:pPr>
              <w:pStyle w:val="TAL"/>
              <w:keepNext w:val="0"/>
            </w:pPr>
            <w:r w:rsidRPr="003D4ABF">
              <w:t>Yes</w:t>
            </w:r>
          </w:p>
        </w:tc>
        <w:tc>
          <w:tcPr>
            <w:tcW w:w="1627" w:type="dxa"/>
          </w:tcPr>
          <w:p w14:paraId="7BA9D0CB" w14:textId="77777777" w:rsidR="0087127C" w:rsidRPr="003D4ABF" w:rsidRDefault="0087127C" w:rsidP="00A0139C">
            <w:pPr>
              <w:pStyle w:val="TAL"/>
              <w:keepNext w:val="0"/>
            </w:pPr>
            <w:r w:rsidRPr="003D4ABF">
              <w:t>Added</w:t>
            </w:r>
          </w:p>
        </w:tc>
      </w:tr>
      <w:tr w:rsidR="0087127C" w:rsidRPr="003D4ABF" w14:paraId="1534A24B" w14:textId="77777777" w:rsidTr="00A0139C">
        <w:trPr>
          <w:cantSplit/>
        </w:trPr>
        <w:tc>
          <w:tcPr>
            <w:tcW w:w="1980" w:type="dxa"/>
          </w:tcPr>
          <w:p w14:paraId="13A9206C" w14:textId="77777777" w:rsidR="0087127C" w:rsidRPr="003D4ABF" w:rsidRDefault="0087127C" w:rsidP="00A0139C">
            <w:pPr>
              <w:pStyle w:val="TAL"/>
              <w:keepNext w:val="0"/>
              <w:rPr>
                <w:b/>
                <w:szCs w:val="18"/>
              </w:rPr>
            </w:pPr>
            <w:r w:rsidRPr="003D4ABF">
              <w:t>Information on AF subscription to UP change events</w:t>
            </w:r>
          </w:p>
        </w:tc>
        <w:tc>
          <w:tcPr>
            <w:tcW w:w="2912" w:type="dxa"/>
          </w:tcPr>
          <w:p w14:paraId="5A4D9092" w14:textId="77777777" w:rsidR="0087127C" w:rsidRPr="003D4ABF" w:rsidRDefault="0087127C" w:rsidP="00A0139C">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CB019DD" w14:textId="77777777" w:rsidR="0087127C" w:rsidRPr="003D4ABF" w:rsidRDefault="0087127C" w:rsidP="00A0139C">
            <w:pPr>
              <w:pStyle w:val="TAL"/>
              <w:keepNext w:val="0"/>
              <w:rPr>
                <w:szCs w:val="18"/>
              </w:rPr>
            </w:pPr>
          </w:p>
        </w:tc>
        <w:tc>
          <w:tcPr>
            <w:tcW w:w="1748" w:type="dxa"/>
          </w:tcPr>
          <w:p w14:paraId="3ADD118C" w14:textId="77777777" w:rsidR="0087127C" w:rsidRPr="003D4ABF" w:rsidRDefault="0087127C" w:rsidP="00A0139C">
            <w:pPr>
              <w:pStyle w:val="TAL"/>
              <w:keepNext w:val="0"/>
            </w:pPr>
            <w:r w:rsidRPr="003D4ABF">
              <w:t>Yes</w:t>
            </w:r>
          </w:p>
        </w:tc>
        <w:tc>
          <w:tcPr>
            <w:tcW w:w="1627" w:type="dxa"/>
          </w:tcPr>
          <w:p w14:paraId="4DF6EED1" w14:textId="77777777" w:rsidR="0087127C" w:rsidRPr="003D4ABF" w:rsidRDefault="0087127C" w:rsidP="00A0139C">
            <w:pPr>
              <w:pStyle w:val="TAL"/>
              <w:keepNext w:val="0"/>
            </w:pPr>
            <w:r w:rsidRPr="003D4ABF">
              <w:t>Added</w:t>
            </w:r>
          </w:p>
        </w:tc>
      </w:tr>
      <w:tr w:rsidR="0087127C" w:rsidRPr="003D4ABF" w14:paraId="19D11536" w14:textId="77777777" w:rsidTr="00A0139C">
        <w:trPr>
          <w:cantSplit/>
        </w:trPr>
        <w:tc>
          <w:tcPr>
            <w:tcW w:w="1980" w:type="dxa"/>
          </w:tcPr>
          <w:p w14:paraId="1F42CCF9" w14:textId="77777777" w:rsidR="0087127C" w:rsidRPr="003D4ABF" w:rsidRDefault="0087127C" w:rsidP="00A0139C">
            <w:pPr>
              <w:pStyle w:val="TAL"/>
              <w:keepNext w:val="0"/>
              <w:rPr>
                <w:szCs w:val="18"/>
              </w:rPr>
            </w:pPr>
            <w:r w:rsidRPr="003D4ABF">
              <w:rPr>
                <w:szCs w:val="18"/>
              </w:rPr>
              <w:t>Indication of UE IP address preservation</w:t>
            </w:r>
          </w:p>
        </w:tc>
        <w:tc>
          <w:tcPr>
            <w:tcW w:w="2912" w:type="dxa"/>
          </w:tcPr>
          <w:p w14:paraId="60BE28FF" w14:textId="77777777" w:rsidR="0087127C" w:rsidRPr="003D4ABF" w:rsidRDefault="0087127C" w:rsidP="00A0139C">
            <w:pPr>
              <w:pStyle w:val="TAL"/>
              <w:keepNext w:val="0"/>
              <w:rPr>
                <w:szCs w:val="18"/>
              </w:rPr>
            </w:pPr>
            <w:r w:rsidRPr="003D4ABF">
              <w:rPr>
                <w:szCs w:val="18"/>
              </w:rPr>
              <w:t>Indicates UE IP address should be preserved. It is defined in clause 5.6.7 of TS 23.501 [2].</w:t>
            </w:r>
          </w:p>
        </w:tc>
        <w:tc>
          <w:tcPr>
            <w:tcW w:w="1364" w:type="dxa"/>
          </w:tcPr>
          <w:p w14:paraId="7A37B5D8" w14:textId="77777777" w:rsidR="0087127C" w:rsidRPr="003D4ABF" w:rsidRDefault="0087127C" w:rsidP="00A0139C">
            <w:pPr>
              <w:pStyle w:val="TAL"/>
              <w:keepNext w:val="0"/>
              <w:rPr>
                <w:szCs w:val="18"/>
              </w:rPr>
            </w:pPr>
          </w:p>
        </w:tc>
        <w:tc>
          <w:tcPr>
            <w:tcW w:w="1748" w:type="dxa"/>
          </w:tcPr>
          <w:p w14:paraId="46481F4C" w14:textId="77777777" w:rsidR="0087127C" w:rsidRPr="003D4ABF" w:rsidRDefault="0087127C" w:rsidP="00A0139C">
            <w:pPr>
              <w:pStyle w:val="TAL"/>
              <w:keepNext w:val="0"/>
            </w:pPr>
            <w:r w:rsidRPr="003D4ABF">
              <w:t>Yes</w:t>
            </w:r>
          </w:p>
        </w:tc>
        <w:tc>
          <w:tcPr>
            <w:tcW w:w="1627" w:type="dxa"/>
          </w:tcPr>
          <w:p w14:paraId="57E57BF4" w14:textId="77777777" w:rsidR="0087127C" w:rsidRPr="003D4ABF" w:rsidRDefault="0087127C" w:rsidP="00A0139C">
            <w:pPr>
              <w:pStyle w:val="TAL"/>
              <w:keepNext w:val="0"/>
            </w:pPr>
            <w:r w:rsidRPr="003D4ABF">
              <w:t>Added</w:t>
            </w:r>
          </w:p>
        </w:tc>
      </w:tr>
      <w:tr w:rsidR="0087127C" w:rsidRPr="003D4ABF" w14:paraId="38F6B8E1" w14:textId="77777777" w:rsidTr="00A0139C">
        <w:trPr>
          <w:cantSplit/>
        </w:trPr>
        <w:tc>
          <w:tcPr>
            <w:tcW w:w="1980" w:type="dxa"/>
          </w:tcPr>
          <w:p w14:paraId="05277CBB" w14:textId="77777777" w:rsidR="0087127C" w:rsidRDefault="0087127C" w:rsidP="00A0139C">
            <w:pPr>
              <w:pStyle w:val="TAL"/>
              <w:keepNext w:val="0"/>
              <w:rPr>
                <w:szCs w:val="18"/>
              </w:rPr>
            </w:pPr>
            <w:r w:rsidRPr="003D4ABF">
              <w:rPr>
                <w:szCs w:val="18"/>
              </w:rPr>
              <w:t>Indication of traffic correlation</w:t>
            </w:r>
          </w:p>
          <w:p w14:paraId="56E8C9AE" w14:textId="77777777" w:rsidR="0087127C" w:rsidRPr="003D4ABF" w:rsidRDefault="0087127C" w:rsidP="00A0139C">
            <w:pPr>
              <w:pStyle w:val="TAL"/>
              <w:keepNext w:val="0"/>
              <w:rPr>
                <w:szCs w:val="18"/>
              </w:rPr>
            </w:pPr>
            <w:r>
              <w:rPr>
                <w:szCs w:val="18"/>
              </w:rPr>
              <w:t>(NOTE 29)</w:t>
            </w:r>
          </w:p>
        </w:tc>
        <w:tc>
          <w:tcPr>
            <w:tcW w:w="2912" w:type="dxa"/>
          </w:tcPr>
          <w:p w14:paraId="3B8DF772" w14:textId="77777777" w:rsidR="0087127C" w:rsidRPr="003D4ABF" w:rsidRDefault="0087127C" w:rsidP="00A0139C">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505AA515" w14:textId="77777777" w:rsidR="0087127C" w:rsidRPr="003D4ABF" w:rsidRDefault="0087127C" w:rsidP="00A0139C">
            <w:pPr>
              <w:pStyle w:val="TAL"/>
              <w:keepNext w:val="0"/>
              <w:rPr>
                <w:szCs w:val="18"/>
              </w:rPr>
            </w:pPr>
          </w:p>
        </w:tc>
        <w:tc>
          <w:tcPr>
            <w:tcW w:w="1748" w:type="dxa"/>
          </w:tcPr>
          <w:p w14:paraId="407BFA35" w14:textId="77777777" w:rsidR="0087127C" w:rsidRPr="003D4ABF" w:rsidRDefault="0087127C" w:rsidP="00A0139C">
            <w:pPr>
              <w:pStyle w:val="TAL"/>
              <w:keepNext w:val="0"/>
            </w:pPr>
            <w:r w:rsidRPr="003D4ABF">
              <w:t>Yes</w:t>
            </w:r>
          </w:p>
        </w:tc>
        <w:tc>
          <w:tcPr>
            <w:tcW w:w="1627" w:type="dxa"/>
          </w:tcPr>
          <w:p w14:paraId="6F3AAC73" w14:textId="77777777" w:rsidR="0087127C" w:rsidRPr="003D4ABF" w:rsidRDefault="0087127C" w:rsidP="00A0139C">
            <w:pPr>
              <w:pStyle w:val="TAL"/>
              <w:keepNext w:val="0"/>
            </w:pPr>
            <w:r w:rsidRPr="003D4ABF">
              <w:t>Added</w:t>
            </w:r>
          </w:p>
        </w:tc>
      </w:tr>
      <w:tr w:rsidR="0087127C" w:rsidRPr="003D4ABF" w14:paraId="5EC5D4EC" w14:textId="77777777" w:rsidTr="00A0139C">
        <w:trPr>
          <w:cantSplit/>
        </w:trPr>
        <w:tc>
          <w:tcPr>
            <w:tcW w:w="1980" w:type="dxa"/>
          </w:tcPr>
          <w:p w14:paraId="6C1F6860" w14:textId="77777777" w:rsidR="0087127C" w:rsidRPr="003D4ABF" w:rsidRDefault="0087127C" w:rsidP="00A0139C">
            <w:pPr>
              <w:pStyle w:val="TAL"/>
              <w:keepNext w:val="0"/>
              <w:rPr>
                <w:szCs w:val="18"/>
              </w:rPr>
            </w:pPr>
            <w:r w:rsidRPr="003D4ABF">
              <w:rPr>
                <w:szCs w:val="18"/>
              </w:rPr>
              <w:lastRenderedPageBreak/>
              <w:t>Information on User Plane Latency requirements</w:t>
            </w:r>
          </w:p>
        </w:tc>
        <w:tc>
          <w:tcPr>
            <w:tcW w:w="2912" w:type="dxa"/>
          </w:tcPr>
          <w:p w14:paraId="0BF42683" w14:textId="77777777" w:rsidR="0087127C" w:rsidRPr="003D4ABF" w:rsidRDefault="0087127C" w:rsidP="00A0139C">
            <w:pPr>
              <w:pStyle w:val="TAL"/>
              <w:keepNext w:val="0"/>
              <w:rPr>
                <w:szCs w:val="18"/>
              </w:rPr>
            </w:pPr>
            <w:r w:rsidRPr="003D4ABF">
              <w:rPr>
                <w:szCs w:val="18"/>
              </w:rPr>
              <w:t>Indicates the user plane latency requirements. It is defined in clause 6.3.6 of TS 23.548 [33].</w:t>
            </w:r>
          </w:p>
        </w:tc>
        <w:tc>
          <w:tcPr>
            <w:tcW w:w="1364" w:type="dxa"/>
          </w:tcPr>
          <w:p w14:paraId="307617FA" w14:textId="77777777" w:rsidR="0087127C" w:rsidRPr="003D4ABF" w:rsidRDefault="0087127C" w:rsidP="00A0139C">
            <w:pPr>
              <w:pStyle w:val="TAL"/>
              <w:keepNext w:val="0"/>
              <w:rPr>
                <w:szCs w:val="18"/>
              </w:rPr>
            </w:pPr>
          </w:p>
        </w:tc>
        <w:tc>
          <w:tcPr>
            <w:tcW w:w="1748" w:type="dxa"/>
          </w:tcPr>
          <w:p w14:paraId="3D82A7FD" w14:textId="77777777" w:rsidR="0087127C" w:rsidRPr="003D4ABF" w:rsidRDefault="0087127C" w:rsidP="00A0139C">
            <w:pPr>
              <w:pStyle w:val="TAL"/>
              <w:keepNext w:val="0"/>
            </w:pPr>
            <w:r w:rsidRPr="003D4ABF">
              <w:t>Yes</w:t>
            </w:r>
          </w:p>
        </w:tc>
        <w:tc>
          <w:tcPr>
            <w:tcW w:w="1627" w:type="dxa"/>
          </w:tcPr>
          <w:p w14:paraId="58736A67" w14:textId="77777777" w:rsidR="0087127C" w:rsidRPr="003D4ABF" w:rsidRDefault="0087127C" w:rsidP="00A0139C">
            <w:pPr>
              <w:pStyle w:val="TAL"/>
              <w:keepNext w:val="0"/>
            </w:pPr>
            <w:r w:rsidRPr="003D4ABF">
              <w:t>Added</w:t>
            </w:r>
          </w:p>
        </w:tc>
      </w:tr>
      <w:tr w:rsidR="0087127C" w:rsidRPr="003D4ABF" w14:paraId="5908559D" w14:textId="77777777" w:rsidTr="00A0139C">
        <w:trPr>
          <w:cantSplit/>
        </w:trPr>
        <w:tc>
          <w:tcPr>
            <w:tcW w:w="1980" w:type="dxa"/>
          </w:tcPr>
          <w:p w14:paraId="668643F7" w14:textId="77777777" w:rsidR="0087127C" w:rsidRPr="003D4ABF" w:rsidRDefault="0087127C" w:rsidP="00A0139C">
            <w:pPr>
              <w:pStyle w:val="TAL"/>
              <w:keepNext w:val="0"/>
              <w:rPr>
                <w:szCs w:val="18"/>
              </w:rPr>
            </w:pPr>
            <w:r w:rsidRPr="003D4ABF">
              <w:rPr>
                <w:szCs w:val="18"/>
              </w:rPr>
              <w:t>Indication for Simultaneous Connectivity at Edge Relocation</w:t>
            </w:r>
          </w:p>
        </w:tc>
        <w:tc>
          <w:tcPr>
            <w:tcW w:w="2912" w:type="dxa"/>
          </w:tcPr>
          <w:p w14:paraId="47EA3997" w14:textId="77777777" w:rsidR="0087127C" w:rsidRPr="003D4ABF" w:rsidRDefault="0087127C" w:rsidP="00A0139C">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7FB02E0B" w14:textId="77777777" w:rsidR="0087127C" w:rsidRPr="003D4ABF" w:rsidRDefault="0087127C" w:rsidP="00A0139C">
            <w:pPr>
              <w:pStyle w:val="TAL"/>
              <w:keepNext w:val="0"/>
              <w:rPr>
                <w:szCs w:val="18"/>
              </w:rPr>
            </w:pPr>
          </w:p>
        </w:tc>
        <w:tc>
          <w:tcPr>
            <w:tcW w:w="1748" w:type="dxa"/>
          </w:tcPr>
          <w:p w14:paraId="24E3542F" w14:textId="77777777" w:rsidR="0087127C" w:rsidRPr="003D4ABF" w:rsidRDefault="0087127C" w:rsidP="00A0139C">
            <w:pPr>
              <w:pStyle w:val="TAL"/>
              <w:keepNext w:val="0"/>
            </w:pPr>
            <w:r w:rsidRPr="003D4ABF">
              <w:t>Yes</w:t>
            </w:r>
          </w:p>
        </w:tc>
        <w:tc>
          <w:tcPr>
            <w:tcW w:w="1627" w:type="dxa"/>
          </w:tcPr>
          <w:p w14:paraId="4021500A" w14:textId="77777777" w:rsidR="0087127C" w:rsidRPr="003D4ABF" w:rsidRDefault="0087127C" w:rsidP="00A0139C">
            <w:pPr>
              <w:pStyle w:val="TAL"/>
              <w:keepNext w:val="0"/>
            </w:pPr>
            <w:r w:rsidRPr="003D4ABF">
              <w:t>Added</w:t>
            </w:r>
          </w:p>
        </w:tc>
      </w:tr>
      <w:tr w:rsidR="0087127C" w:rsidRPr="003D4ABF" w14:paraId="02B9BC23" w14:textId="77777777" w:rsidTr="00A0139C">
        <w:trPr>
          <w:cantSplit/>
        </w:trPr>
        <w:tc>
          <w:tcPr>
            <w:tcW w:w="1980" w:type="dxa"/>
          </w:tcPr>
          <w:p w14:paraId="2FC95AE7" w14:textId="77777777" w:rsidR="0087127C" w:rsidRPr="003D4ABF" w:rsidRDefault="0087127C" w:rsidP="00A0139C">
            <w:pPr>
              <w:pStyle w:val="TAL"/>
              <w:keepNext w:val="0"/>
              <w:rPr>
                <w:szCs w:val="18"/>
              </w:rPr>
            </w:pPr>
            <w:r w:rsidRPr="003D4ABF">
              <w:rPr>
                <w:szCs w:val="18"/>
              </w:rPr>
              <w:t>Information for EAS IP Replacement in 5GC</w:t>
            </w:r>
          </w:p>
        </w:tc>
        <w:tc>
          <w:tcPr>
            <w:tcW w:w="2912" w:type="dxa"/>
          </w:tcPr>
          <w:p w14:paraId="5AB114DA" w14:textId="77777777" w:rsidR="0087127C" w:rsidRPr="003D4ABF" w:rsidRDefault="0087127C" w:rsidP="00A0139C">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5679CD3B" w14:textId="77777777" w:rsidR="0087127C" w:rsidRPr="003D4ABF" w:rsidRDefault="0087127C" w:rsidP="00A0139C">
            <w:pPr>
              <w:pStyle w:val="TAL"/>
              <w:keepNext w:val="0"/>
              <w:rPr>
                <w:szCs w:val="18"/>
              </w:rPr>
            </w:pPr>
          </w:p>
        </w:tc>
        <w:tc>
          <w:tcPr>
            <w:tcW w:w="1748" w:type="dxa"/>
          </w:tcPr>
          <w:p w14:paraId="19C328B4" w14:textId="77777777" w:rsidR="0087127C" w:rsidRPr="003D4ABF" w:rsidRDefault="0087127C" w:rsidP="00A0139C">
            <w:pPr>
              <w:pStyle w:val="TAL"/>
              <w:keepNext w:val="0"/>
            </w:pPr>
            <w:r w:rsidRPr="003D4ABF">
              <w:t>Yes</w:t>
            </w:r>
          </w:p>
        </w:tc>
        <w:tc>
          <w:tcPr>
            <w:tcW w:w="1627" w:type="dxa"/>
          </w:tcPr>
          <w:p w14:paraId="6EFD33D1" w14:textId="77777777" w:rsidR="0087127C" w:rsidRPr="003D4ABF" w:rsidRDefault="0087127C" w:rsidP="00A0139C">
            <w:pPr>
              <w:pStyle w:val="TAL"/>
              <w:keepNext w:val="0"/>
            </w:pPr>
            <w:r w:rsidRPr="003D4ABF">
              <w:t>Added</w:t>
            </w:r>
          </w:p>
        </w:tc>
      </w:tr>
      <w:tr w:rsidR="0087127C" w:rsidRPr="003D4ABF" w14:paraId="6EAEBF17" w14:textId="77777777" w:rsidTr="00A0139C">
        <w:trPr>
          <w:cantSplit/>
        </w:trPr>
        <w:tc>
          <w:tcPr>
            <w:tcW w:w="1980" w:type="dxa"/>
          </w:tcPr>
          <w:p w14:paraId="2A732AB6" w14:textId="77777777" w:rsidR="0087127C" w:rsidRPr="003D4ABF" w:rsidRDefault="0087127C" w:rsidP="00A0139C">
            <w:pPr>
              <w:pStyle w:val="TAL"/>
              <w:keepNext w:val="0"/>
              <w:rPr>
                <w:szCs w:val="18"/>
              </w:rPr>
            </w:pPr>
            <w:r>
              <w:rPr>
                <w:szCs w:val="18"/>
              </w:rPr>
              <w:t>EAS Correlation indication</w:t>
            </w:r>
          </w:p>
        </w:tc>
        <w:tc>
          <w:tcPr>
            <w:tcW w:w="2912" w:type="dxa"/>
          </w:tcPr>
          <w:p w14:paraId="1F3A511A" w14:textId="77777777" w:rsidR="0087127C" w:rsidRPr="003D4ABF" w:rsidRDefault="0087127C" w:rsidP="00A0139C">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B4619C8" w14:textId="77777777" w:rsidR="0087127C" w:rsidRPr="003D4ABF" w:rsidRDefault="0087127C" w:rsidP="00A0139C">
            <w:pPr>
              <w:pStyle w:val="TAL"/>
              <w:keepNext w:val="0"/>
              <w:rPr>
                <w:szCs w:val="18"/>
              </w:rPr>
            </w:pPr>
          </w:p>
        </w:tc>
        <w:tc>
          <w:tcPr>
            <w:tcW w:w="1748" w:type="dxa"/>
          </w:tcPr>
          <w:p w14:paraId="6B57BE22" w14:textId="77777777" w:rsidR="0087127C" w:rsidRPr="003D4ABF" w:rsidRDefault="0087127C" w:rsidP="00A0139C">
            <w:pPr>
              <w:pStyle w:val="TAL"/>
              <w:keepNext w:val="0"/>
            </w:pPr>
            <w:r w:rsidRPr="003D4ABF">
              <w:t>Yes</w:t>
            </w:r>
          </w:p>
        </w:tc>
        <w:tc>
          <w:tcPr>
            <w:tcW w:w="1627" w:type="dxa"/>
          </w:tcPr>
          <w:p w14:paraId="20260C33" w14:textId="77777777" w:rsidR="0087127C" w:rsidRPr="003D4ABF" w:rsidRDefault="0087127C" w:rsidP="00A0139C">
            <w:pPr>
              <w:pStyle w:val="TAL"/>
              <w:keepNext w:val="0"/>
            </w:pPr>
            <w:r w:rsidRPr="003D4ABF">
              <w:t>Added</w:t>
            </w:r>
          </w:p>
        </w:tc>
      </w:tr>
      <w:tr w:rsidR="0087127C" w:rsidRPr="003D4ABF" w14:paraId="72E931F0" w14:textId="77777777" w:rsidTr="00A0139C">
        <w:trPr>
          <w:cantSplit/>
        </w:trPr>
        <w:tc>
          <w:tcPr>
            <w:tcW w:w="1980" w:type="dxa"/>
          </w:tcPr>
          <w:p w14:paraId="40E5C8E5" w14:textId="77777777" w:rsidR="0087127C" w:rsidRPr="003D4ABF" w:rsidRDefault="0087127C" w:rsidP="00A0139C">
            <w:pPr>
              <w:pStyle w:val="TAL"/>
              <w:keepNext w:val="0"/>
              <w:rPr>
                <w:szCs w:val="18"/>
              </w:rPr>
            </w:pPr>
            <w:r>
              <w:rPr>
                <w:szCs w:val="18"/>
              </w:rPr>
              <w:t>Traffic Correlation ID</w:t>
            </w:r>
          </w:p>
        </w:tc>
        <w:tc>
          <w:tcPr>
            <w:tcW w:w="2912" w:type="dxa"/>
          </w:tcPr>
          <w:p w14:paraId="4A58D6A0" w14:textId="77777777" w:rsidR="0087127C" w:rsidRPr="003D4ABF" w:rsidRDefault="0087127C" w:rsidP="00A0139C">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4D2EA55F" w14:textId="77777777" w:rsidR="0087127C" w:rsidRPr="003D4ABF" w:rsidRDefault="0087127C" w:rsidP="00A0139C">
            <w:pPr>
              <w:pStyle w:val="TAL"/>
              <w:keepNext w:val="0"/>
              <w:rPr>
                <w:szCs w:val="18"/>
              </w:rPr>
            </w:pPr>
          </w:p>
        </w:tc>
        <w:tc>
          <w:tcPr>
            <w:tcW w:w="1748" w:type="dxa"/>
          </w:tcPr>
          <w:p w14:paraId="118B00E9" w14:textId="77777777" w:rsidR="0087127C" w:rsidRPr="003D4ABF" w:rsidRDefault="0087127C" w:rsidP="00A0139C">
            <w:pPr>
              <w:pStyle w:val="TAL"/>
              <w:keepNext w:val="0"/>
            </w:pPr>
            <w:r w:rsidRPr="003D4ABF">
              <w:t>Yes</w:t>
            </w:r>
          </w:p>
        </w:tc>
        <w:tc>
          <w:tcPr>
            <w:tcW w:w="1627" w:type="dxa"/>
          </w:tcPr>
          <w:p w14:paraId="1CAEA47E" w14:textId="77777777" w:rsidR="0087127C" w:rsidRPr="003D4ABF" w:rsidRDefault="0087127C" w:rsidP="00A0139C">
            <w:pPr>
              <w:pStyle w:val="TAL"/>
              <w:keepNext w:val="0"/>
            </w:pPr>
            <w:r w:rsidRPr="003D4ABF">
              <w:t>Added</w:t>
            </w:r>
          </w:p>
        </w:tc>
      </w:tr>
      <w:tr w:rsidR="0087127C" w:rsidRPr="003D4ABF" w14:paraId="1A51205B" w14:textId="77777777" w:rsidTr="00A0139C">
        <w:trPr>
          <w:cantSplit/>
        </w:trPr>
        <w:tc>
          <w:tcPr>
            <w:tcW w:w="1980" w:type="dxa"/>
          </w:tcPr>
          <w:p w14:paraId="772DBEEB" w14:textId="77777777" w:rsidR="0087127C" w:rsidRPr="003D4ABF" w:rsidRDefault="0087127C" w:rsidP="00A0139C">
            <w:pPr>
              <w:pStyle w:val="TAL"/>
              <w:keepNext w:val="0"/>
              <w:rPr>
                <w:szCs w:val="18"/>
              </w:rPr>
            </w:pPr>
            <w:r>
              <w:rPr>
                <w:szCs w:val="18"/>
              </w:rPr>
              <w:t>Common EAS IP address</w:t>
            </w:r>
          </w:p>
        </w:tc>
        <w:tc>
          <w:tcPr>
            <w:tcW w:w="2912" w:type="dxa"/>
          </w:tcPr>
          <w:p w14:paraId="31022B98" w14:textId="77777777" w:rsidR="0087127C" w:rsidRPr="003D4ABF" w:rsidRDefault="0087127C" w:rsidP="00A0139C">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B4F2130" w14:textId="77777777" w:rsidR="0087127C" w:rsidRPr="003D4ABF" w:rsidRDefault="0087127C" w:rsidP="00A0139C">
            <w:pPr>
              <w:pStyle w:val="TAL"/>
              <w:keepNext w:val="0"/>
              <w:rPr>
                <w:szCs w:val="18"/>
              </w:rPr>
            </w:pPr>
          </w:p>
        </w:tc>
        <w:tc>
          <w:tcPr>
            <w:tcW w:w="1748" w:type="dxa"/>
          </w:tcPr>
          <w:p w14:paraId="65B90667" w14:textId="77777777" w:rsidR="0087127C" w:rsidRPr="003D4ABF" w:rsidRDefault="0087127C" w:rsidP="00A0139C">
            <w:pPr>
              <w:pStyle w:val="TAL"/>
              <w:keepNext w:val="0"/>
            </w:pPr>
            <w:r w:rsidRPr="003D4ABF">
              <w:t>Yes</w:t>
            </w:r>
          </w:p>
        </w:tc>
        <w:tc>
          <w:tcPr>
            <w:tcW w:w="1627" w:type="dxa"/>
          </w:tcPr>
          <w:p w14:paraId="063780B4" w14:textId="77777777" w:rsidR="0087127C" w:rsidRPr="003D4ABF" w:rsidRDefault="0087127C" w:rsidP="00A0139C">
            <w:pPr>
              <w:pStyle w:val="TAL"/>
              <w:keepNext w:val="0"/>
            </w:pPr>
            <w:r w:rsidRPr="003D4ABF">
              <w:t>Added</w:t>
            </w:r>
          </w:p>
        </w:tc>
      </w:tr>
      <w:tr w:rsidR="0087127C" w:rsidRPr="003D4ABF" w14:paraId="1F017B99" w14:textId="77777777" w:rsidTr="00A0139C">
        <w:trPr>
          <w:cantSplit/>
        </w:trPr>
        <w:tc>
          <w:tcPr>
            <w:tcW w:w="1980" w:type="dxa"/>
          </w:tcPr>
          <w:p w14:paraId="355307EB" w14:textId="77777777" w:rsidR="0087127C" w:rsidRPr="003D4ABF" w:rsidRDefault="0087127C" w:rsidP="00A0139C">
            <w:pPr>
              <w:pStyle w:val="TAL"/>
              <w:keepNext w:val="0"/>
              <w:rPr>
                <w:szCs w:val="18"/>
              </w:rPr>
            </w:pPr>
            <w:r>
              <w:rPr>
                <w:szCs w:val="18"/>
              </w:rPr>
              <w:t>Common DNAI</w:t>
            </w:r>
          </w:p>
        </w:tc>
        <w:tc>
          <w:tcPr>
            <w:tcW w:w="2912" w:type="dxa"/>
          </w:tcPr>
          <w:p w14:paraId="4D639970" w14:textId="77777777" w:rsidR="0087127C" w:rsidRPr="003D4ABF" w:rsidRDefault="0087127C" w:rsidP="00A0139C">
            <w:pPr>
              <w:pStyle w:val="TAL"/>
              <w:keepNext w:val="0"/>
              <w:rPr>
                <w:szCs w:val="18"/>
              </w:rPr>
            </w:pPr>
            <w:r>
              <w:rPr>
                <w:szCs w:val="18"/>
              </w:rPr>
              <w:t>Common DNAI applicable to the set of UEs identified by a traffic correlation ID.</w:t>
            </w:r>
          </w:p>
        </w:tc>
        <w:tc>
          <w:tcPr>
            <w:tcW w:w="1364" w:type="dxa"/>
          </w:tcPr>
          <w:p w14:paraId="01023A14" w14:textId="77777777" w:rsidR="0087127C" w:rsidRPr="003D4ABF" w:rsidRDefault="0087127C" w:rsidP="00A0139C">
            <w:pPr>
              <w:pStyle w:val="TAL"/>
              <w:keepNext w:val="0"/>
              <w:rPr>
                <w:szCs w:val="18"/>
              </w:rPr>
            </w:pPr>
          </w:p>
        </w:tc>
        <w:tc>
          <w:tcPr>
            <w:tcW w:w="1748" w:type="dxa"/>
          </w:tcPr>
          <w:p w14:paraId="4D7AC351" w14:textId="77777777" w:rsidR="0087127C" w:rsidRPr="003D4ABF" w:rsidRDefault="0087127C" w:rsidP="00A0139C">
            <w:pPr>
              <w:pStyle w:val="TAL"/>
              <w:keepNext w:val="0"/>
            </w:pPr>
            <w:r w:rsidRPr="003D4ABF">
              <w:t>Yes</w:t>
            </w:r>
          </w:p>
        </w:tc>
        <w:tc>
          <w:tcPr>
            <w:tcW w:w="1627" w:type="dxa"/>
          </w:tcPr>
          <w:p w14:paraId="79A3E127" w14:textId="77777777" w:rsidR="0087127C" w:rsidRPr="003D4ABF" w:rsidRDefault="0087127C" w:rsidP="00A0139C">
            <w:pPr>
              <w:pStyle w:val="TAL"/>
              <w:keepNext w:val="0"/>
            </w:pPr>
            <w:r w:rsidRPr="003D4ABF">
              <w:t>Added</w:t>
            </w:r>
          </w:p>
        </w:tc>
      </w:tr>
      <w:tr w:rsidR="0087127C" w:rsidRPr="003D4ABF" w14:paraId="1D7D4630" w14:textId="77777777" w:rsidTr="00A0139C">
        <w:trPr>
          <w:cantSplit/>
        </w:trPr>
        <w:tc>
          <w:tcPr>
            <w:tcW w:w="1980" w:type="dxa"/>
          </w:tcPr>
          <w:p w14:paraId="16EF5BC0" w14:textId="77777777" w:rsidR="0087127C" w:rsidRPr="003D4ABF" w:rsidRDefault="0087127C" w:rsidP="00A0139C">
            <w:pPr>
              <w:pStyle w:val="TAL"/>
              <w:keepNext w:val="0"/>
              <w:rPr>
                <w:szCs w:val="18"/>
              </w:rPr>
            </w:pPr>
            <w:r>
              <w:rPr>
                <w:szCs w:val="18"/>
              </w:rPr>
              <w:t>FQDN(s)</w:t>
            </w:r>
          </w:p>
        </w:tc>
        <w:tc>
          <w:tcPr>
            <w:tcW w:w="2912" w:type="dxa"/>
          </w:tcPr>
          <w:p w14:paraId="779F8CF1" w14:textId="77777777" w:rsidR="0087127C" w:rsidRPr="003D4ABF" w:rsidRDefault="0087127C" w:rsidP="00A0139C">
            <w:pPr>
              <w:pStyle w:val="TAL"/>
              <w:keepNext w:val="0"/>
              <w:rPr>
                <w:szCs w:val="18"/>
              </w:rPr>
            </w:pPr>
            <w:r>
              <w:rPr>
                <w:szCs w:val="18"/>
              </w:rPr>
              <w:t>FQDN(s) for the application indicated in the PCC rule (see clause 5.6.7 of TS 23.501 [2]).</w:t>
            </w:r>
          </w:p>
        </w:tc>
        <w:tc>
          <w:tcPr>
            <w:tcW w:w="1364" w:type="dxa"/>
          </w:tcPr>
          <w:p w14:paraId="3EEF0298" w14:textId="77777777" w:rsidR="0087127C" w:rsidRPr="003D4ABF" w:rsidRDefault="0087127C" w:rsidP="00A0139C">
            <w:pPr>
              <w:pStyle w:val="TAL"/>
              <w:keepNext w:val="0"/>
              <w:rPr>
                <w:szCs w:val="18"/>
              </w:rPr>
            </w:pPr>
          </w:p>
        </w:tc>
        <w:tc>
          <w:tcPr>
            <w:tcW w:w="1748" w:type="dxa"/>
          </w:tcPr>
          <w:p w14:paraId="72436399" w14:textId="77777777" w:rsidR="0087127C" w:rsidRPr="003D4ABF" w:rsidRDefault="0087127C" w:rsidP="00A0139C">
            <w:pPr>
              <w:pStyle w:val="TAL"/>
              <w:keepNext w:val="0"/>
            </w:pPr>
            <w:r w:rsidRPr="003D4ABF">
              <w:t>Yes</w:t>
            </w:r>
          </w:p>
        </w:tc>
        <w:tc>
          <w:tcPr>
            <w:tcW w:w="1627" w:type="dxa"/>
          </w:tcPr>
          <w:p w14:paraId="1E50D161" w14:textId="77777777" w:rsidR="0087127C" w:rsidRPr="003D4ABF" w:rsidRDefault="0087127C" w:rsidP="00A0139C">
            <w:pPr>
              <w:pStyle w:val="TAL"/>
              <w:keepNext w:val="0"/>
            </w:pPr>
            <w:r w:rsidRPr="003D4ABF">
              <w:t>Added</w:t>
            </w:r>
          </w:p>
        </w:tc>
      </w:tr>
      <w:tr w:rsidR="0087127C" w:rsidRPr="003D4ABF" w14:paraId="71D105CF" w14:textId="77777777" w:rsidTr="00A0139C">
        <w:trPr>
          <w:cantSplit/>
        </w:trPr>
        <w:tc>
          <w:tcPr>
            <w:tcW w:w="1980" w:type="dxa"/>
          </w:tcPr>
          <w:p w14:paraId="69FA7202" w14:textId="77777777" w:rsidR="0087127C" w:rsidRPr="003D4ABF" w:rsidRDefault="0087127C" w:rsidP="00A0139C">
            <w:pPr>
              <w:pStyle w:val="TAL"/>
              <w:keepNext w:val="0"/>
              <w:rPr>
                <w:szCs w:val="18"/>
              </w:rPr>
            </w:pPr>
            <w:r>
              <w:rPr>
                <w:szCs w:val="18"/>
              </w:rPr>
              <w:t>NEF information</w:t>
            </w:r>
          </w:p>
        </w:tc>
        <w:tc>
          <w:tcPr>
            <w:tcW w:w="2912" w:type="dxa"/>
          </w:tcPr>
          <w:p w14:paraId="47F49702" w14:textId="77777777" w:rsidR="0087127C" w:rsidRPr="003D4ABF" w:rsidRDefault="0087127C" w:rsidP="00A0139C">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D52113B" w14:textId="77777777" w:rsidR="0087127C" w:rsidRPr="003D4ABF" w:rsidRDefault="0087127C" w:rsidP="00A0139C">
            <w:pPr>
              <w:pStyle w:val="TAL"/>
              <w:keepNext w:val="0"/>
              <w:rPr>
                <w:szCs w:val="18"/>
              </w:rPr>
            </w:pPr>
          </w:p>
        </w:tc>
        <w:tc>
          <w:tcPr>
            <w:tcW w:w="1748" w:type="dxa"/>
          </w:tcPr>
          <w:p w14:paraId="206BAE52" w14:textId="77777777" w:rsidR="0087127C" w:rsidRPr="003D4ABF" w:rsidRDefault="0087127C" w:rsidP="00A0139C">
            <w:pPr>
              <w:pStyle w:val="TAL"/>
              <w:keepNext w:val="0"/>
            </w:pPr>
            <w:r w:rsidRPr="003D4ABF">
              <w:t>Yes</w:t>
            </w:r>
          </w:p>
        </w:tc>
        <w:tc>
          <w:tcPr>
            <w:tcW w:w="1627" w:type="dxa"/>
          </w:tcPr>
          <w:p w14:paraId="5E0B47DE" w14:textId="77777777" w:rsidR="0087127C" w:rsidRPr="003D4ABF" w:rsidRDefault="0087127C" w:rsidP="00A0139C">
            <w:pPr>
              <w:pStyle w:val="TAL"/>
              <w:keepNext w:val="0"/>
            </w:pPr>
            <w:r w:rsidRPr="003D4ABF">
              <w:t>Added</w:t>
            </w:r>
          </w:p>
        </w:tc>
      </w:tr>
      <w:tr w:rsidR="0087127C" w:rsidRPr="003D4ABF" w14:paraId="30D62FC8" w14:textId="77777777" w:rsidTr="00A0139C">
        <w:trPr>
          <w:cantSplit/>
        </w:trPr>
        <w:tc>
          <w:tcPr>
            <w:tcW w:w="1980" w:type="dxa"/>
          </w:tcPr>
          <w:p w14:paraId="7AD8C132" w14:textId="77777777" w:rsidR="0087127C" w:rsidRPr="003D4ABF" w:rsidRDefault="0087127C" w:rsidP="00A0139C">
            <w:pPr>
              <w:pStyle w:val="TAL"/>
              <w:keepNext w:val="0"/>
            </w:pPr>
            <w:r w:rsidRPr="003D4ABF">
              <w:rPr>
                <w:b/>
                <w:szCs w:val="18"/>
              </w:rPr>
              <w:t>NBIFOM related control Information</w:t>
            </w:r>
          </w:p>
        </w:tc>
        <w:tc>
          <w:tcPr>
            <w:tcW w:w="2912" w:type="dxa"/>
          </w:tcPr>
          <w:p w14:paraId="687883B0" w14:textId="77777777" w:rsidR="0087127C" w:rsidRPr="003D4ABF" w:rsidRDefault="0087127C" w:rsidP="00A0139C">
            <w:pPr>
              <w:pStyle w:val="TAL"/>
              <w:keepNext w:val="0"/>
            </w:pPr>
            <w:r w:rsidRPr="003D4ABF">
              <w:rPr>
                <w:i/>
                <w:szCs w:val="18"/>
              </w:rPr>
              <w:t>This part describes PCC rule information related with NBIFOM.</w:t>
            </w:r>
          </w:p>
        </w:tc>
        <w:tc>
          <w:tcPr>
            <w:tcW w:w="1364" w:type="dxa"/>
          </w:tcPr>
          <w:p w14:paraId="7260DFC2" w14:textId="77777777" w:rsidR="0087127C" w:rsidRPr="003D4ABF" w:rsidRDefault="0087127C" w:rsidP="00A0139C">
            <w:pPr>
              <w:pStyle w:val="TAL"/>
              <w:keepNext w:val="0"/>
              <w:rPr>
                <w:szCs w:val="18"/>
              </w:rPr>
            </w:pPr>
          </w:p>
        </w:tc>
        <w:tc>
          <w:tcPr>
            <w:tcW w:w="1748" w:type="dxa"/>
          </w:tcPr>
          <w:p w14:paraId="09751A1A" w14:textId="77777777" w:rsidR="0087127C" w:rsidRPr="003D4ABF" w:rsidRDefault="0087127C" w:rsidP="00A0139C">
            <w:pPr>
              <w:pStyle w:val="TAL"/>
              <w:keepNext w:val="0"/>
            </w:pPr>
          </w:p>
        </w:tc>
        <w:tc>
          <w:tcPr>
            <w:tcW w:w="1627" w:type="dxa"/>
          </w:tcPr>
          <w:p w14:paraId="6C771E66" w14:textId="77777777" w:rsidR="0087127C" w:rsidRPr="003D4ABF" w:rsidRDefault="0087127C" w:rsidP="00A0139C">
            <w:pPr>
              <w:pStyle w:val="TAL"/>
              <w:keepNext w:val="0"/>
            </w:pPr>
          </w:p>
        </w:tc>
      </w:tr>
      <w:tr w:rsidR="0087127C" w:rsidRPr="003D4ABF" w14:paraId="0ACB0C97" w14:textId="77777777" w:rsidTr="00A0139C">
        <w:trPr>
          <w:cantSplit/>
        </w:trPr>
        <w:tc>
          <w:tcPr>
            <w:tcW w:w="1980" w:type="dxa"/>
          </w:tcPr>
          <w:p w14:paraId="23F3E7E5" w14:textId="77777777" w:rsidR="0087127C" w:rsidRPr="003D4ABF" w:rsidRDefault="0087127C" w:rsidP="00A0139C">
            <w:pPr>
              <w:pStyle w:val="TAL"/>
              <w:keepNext w:val="0"/>
            </w:pPr>
            <w:r w:rsidRPr="003D4ABF">
              <w:rPr>
                <w:szCs w:val="18"/>
              </w:rPr>
              <w:t>Allowed Access Type</w:t>
            </w:r>
          </w:p>
        </w:tc>
        <w:tc>
          <w:tcPr>
            <w:tcW w:w="2912" w:type="dxa"/>
          </w:tcPr>
          <w:p w14:paraId="5F1406AB" w14:textId="77777777" w:rsidR="0087127C" w:rsidRPr="003D4ABF" w:rsidRDefault="0087127C" w:rsidP="00A0139C">
            <w:pPr>
              <w:pStyle w:val="TAL"/>
              <w:keepNext w:val="0"/>
            </w:pPr>
            <w:r w:rsidRPr="003D4ABF">
              <w:rPr>
                <w:szCs w:val="18"/>
              </w:rPr>
              <w:t>The access to be used for traffic identified by the PCC rule.</w:t>
            </w:r>
          </w:p>
        </w:tc>
        <w:tc>
          <w:tcPr>
            <w:tcW w:w="1364" w:type="dxa"/>
          </w:tcPr>
          <w:p w14:paraId="1E50BD18" w14:textId="77777777" w:rsidR="0087127C" w:rsidRPr="003D4ABF" w:rsidRDefault="0087127C" w:rsidP="00A0139C">
            <w:pPr>
              <w:pStyle w:val="TAL"/>
              <w:keepNext w:val="0"/>
              <w:rPr>
                <w:szCs w:val="18"/>
              </w:rPr>
            </w:pPr>
          </w:p>
        </w:tc>
        <w:tc>
          <w:tcPr>
            <w:tcW w:w="1748" w:type="dxa"/>
          </w:tcPr>
          <w:p w14:paraId="1A72F592" w14:textId="77777777" w:rsidR="0087127C" w:rsidRPr="003D4ABF" w:rsidRDefault="0087127C" w:rsidP="00A0139C">
            <w:pPr>
              <w:pStyle w:val="TAL"/>
              <w:keepNext w:val="0"/>
            </w:pPr>
          </w:p>
        </w:tc>
        <w:tc>
          <w:tcPr>
            <w:tcW w:w="1627" w:type="dxa"/>
          </w:tcPr>
          <w:p w14:paraId="4743B030" w14:textId="77777777" w:rsidR="0087127C" w:rsidRPr="003D4ABF" w:rsidRDefault="0087127C" w:rsidP="00A0139C">
            <w:pPr>
              <w:pStyle w:val="TAL"/>
              <w:keepNext w:val="0"/>
            </w:pPr>
            <w:r w:rsidRPr="003D4ABF">
              <w:t>Removed</w:t>
            </w:r>
          </w:p>
        </w:tc>
      </w:tr>
      <w:tr w:rsidR="0087127C" w:rsidRPr="003D4ABF" w14:paraId="556BA5DC" w14:textId="77777777" w:rsidTr="00A0139C">
        <w:trPr>
          <w:cantSplit/>
        </w:trPr>
        <w:tc>
          <w:tcPr>
            <w:tcW w:w="1980" w:type="dxa"/>
          </w:tcPr>
          <w:p w14:paraId="2AAEA698" w14:textId="77777777" w:rsidR="0087127C" w:rsidRPr="003D4ABF" w:rsidRDefault="0087127C" w:rsidP="00A0139C">
            <w:pPr>
              <w:pStyle w:val="TAL"/>
              <w:keepNext w:val="0"/>
              <w:rPr>
                <w:szCs w:val="18"/>
              </w:rPr>
            </w:pPr>
            <w:r w:rsidRPr="003D4ABF">
              <w:rPr>
                <w:b/>
                <w:szCs w:val="18"/>
              </w:rPr>
              <w:t>RAN support information</w:t>
            </w:r>
          </w:p>
        </w:tc>
        <w:tc>
          <w:tcPr>
            <w:tcW w:w="2912" w:type="dxa"/>
          </w:tcPr>
          <w:p w14:paraId="0939CF5E" w14:textId="77777777" w:rsidR="0087127C" w:rsidRPr="003D4ABF" w:rsidRDefault="0087127C" w:rsidP="00A0139C">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9D4FAD4" w14:textId="77777777" w:rsidR="0087127C" w:rsidRPr="003D4ABF" w:rsidRDefault="0087127C" w:rsidP="00A0139C">
            <w:pPr>
              <w:pStyle w:val="TAL"/>
              <w:keepNext w:val="0"/>
              <w:rPr>
                <w:szCs w:val="18"/>
              </w:rPr>
            </w:pPr>
          </w:p>
        </w:tc>
        <w:tc>
          <w:tcPr>
            <w:tcW w:w="1748" w:type="dxa"/>
          </w:tcPr>
          <w:p w14:paraId="4AA75AE6" w14:textId="77777777" w:rsidR="0087127C" w:rsidRPr="003D4ABF" w:rsidRDefault="0087127C" w:rsidP="00A0139C">
            <w:pPr>
              <w:pStyle w:val="TAL"/>
              <w:keepNext w:val="0"/>
            </w:pPr>
          </w:p>
        </w:tc>
        <w:tc>
          <w:tcPr>
            <w:tcW w:w="1627" w:type="dxa"/>
          </w:tcPr>
          <w:p w14:paraId="11571920" w14:textId="77777777" w:rsidR="0087127C" w:rsidRPr="003D4ABF" w:rsidRDefault="0087127C" w:rsidP="00A0139C">
            <w:pPr>
              <w:pStyle w:val="TAL"/>
              <w:keepNext w:val="0"/>
            </w:pPr>
          </w:p>
        </w:tc>
      </w:tr>
      <w:tr w:rsidR="0087127C" w:rsidRPr="003D4ABF" w14:paraId="75A7ED47" w14:textId="77777777" w:rsidTr="00A0139C">
        <w:trPr>
          <w:cantSplit/>
        </w:trPr>
        <w:tc>
          <w:tcPr>
            <w:tcW w:w="1980" w:type="dxa"/>
          </w:tcPr>
          <w:p w14:paraId="1DC6BC78" w14:textId="77777777" w:rsidR="0087127C" w:rsidRPr="003D4ABF" w:rsidRDefault="0087127C" w:rsidP="00A0139C">
            <w:pPr>
              <w:pStyle w:val="TAL"/>
              <w:keepNext w:val="0"/>
            </w:pPr>
            <w:r w:rsidRPr="003D4ABF">
              <w:t>UL Maximum Packet Loss Rate</w:t>
            </w:r>
          </w:p>
        </w:tc>
        <w:tc>
          <w:tcPr>
            <w:tcW w:w="2912" w:type="dxa"/>
          </w:tcPr>
          <w:p w14:paraId="6C390F5F" w14:textId="77777777" w:rsidR="0087127C" w:rsidRPr="003D4ABF" w:rsidRDefault="0087127C" w:rsidP="00A0139C">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40FB029" w14:textId="77777777" w:rsidR="0087127C" w:rsidRPr="003D4ABF" w:rsidRDefault="0087127C" w:rsidP="00A0139C">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8E61073" w14:textId="77777777" w:rsidR="0087127C" w:rsidRPr="003D4ABF" w:rsidRDefault="0087127C" w:rsidP="00A0139C">
            <w:pPr>
              <w:pStyle w:val="TAL"/>
              <w:keepNext w:val="0"/>
            </w:pPr>
            <w:r w:rsidRPr="003D4ABF">
              <w:t>Yes</w:t>
            </w:r>
          </w:p>
        </w:tc>
        <w:tc>
          <w:tcPr>
            <w:tcW w:w="1627" w:type="dxa"/>
          </w:tcPr>
          <w:p w14:paraId="3D11F9C6" w14:textId="77777777" w:rsidR="0087127C" w:rsidRPr="003D4ABF" w:rsidRDefault="0087127C" w:rsidP="00A0139C">
            <w:pPr>
              <w:pStyle w:val="TAL"/>
              <w:keepNext w:val="0"/>
            </w:pPr>
            <w:r w:rsidRPr="003D4ABF">
              <w:t>None</w:t>
            </w:r>
          </w:p>
        </w:tc>
      </w:tr>
      <w:tr w:rsidR="0087127C" w:rsidRPr="003D4ABF" w14:paraId="6C01084A" w14:textId="77777777" w:rsidTr="00A0139C">
        <w:trPr>
          <w:cantSplit/>
        </w:trPr>
        <w:tc>
          <w:tcPr>
            <w:tcW w:w="1980" w:type="dxa"/>
          </w:tcPr>
          <w:p w14:paraId="4646C084" w14:textId="77777777" w:rsidR="0087127C" w:rsidRPr="003D4ABF" w:rsidRDefault="0087127C" w:rsidP="00A0139C">
            <w:pPr>
              <w:pStyle w:val="TAL"/>
              <w:keepNext w:val="0"/>
            </w:pPr>
            <w:r w:rsidRPr="003D4ABF">
              <w:t>DL Maximum Packet Loss Rate</w:t>
            </w:r>
          </w:p>
        </w:tc>
        <w:tc>
          <w:tcPr>
            <w:tcW w:w="2912" w:type="dxa"/>
          </w:tcPr>
          <w:p w14:paraId="23546E62" w14:textId="77777777" w:rsidR="0087127C" w:rsidRPr="003D4ABF" w:rsidRDefault="0087127C" w:rsidP="00A0139C">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91B64B0" w14:textId="77777777" w:rsidR="0087127C" w:rsidRPr="003D4ABF" w:rsidRDefault="0087127C" w:rsidP="00A0139C">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AF2B1E5" w14:textId="77777777" w:rsidR="0087127C" w:rsidRPr="003D4ABF" w:rsidRDefault="0087127C" w:rsidP="00A0139C">
            <w:pPr>
              <w:pStyle w:val="TAL"/>
              <w:keepNext w:val="0"/>
            </w:pPr>
            <w:r w:rsidRPr="003D4ABF">
              <w:t>Yes</w:t>
            </w:r>
          </w:p>
        </w:tc>
        <w:tc>
          <w:tcPr>
            <w:tcW w:w="1627" w:type="dxa"/>
          </w:tcPr>
          <w:p w14:paraId="3B9F5EB5" w14:textId="77777777" w:rsidR="0087127C" w:rsidRPr="003D4ABF" w:rsidRDefault="0087127C" w:rsidP="00A0139C">
            <w:pPr>
              <w:pStyle w:val="TAL"/>
              <w:keepNext w:val="0"/>
            </w:pPr>
            <w:r w:rsidRPr="003D4ABF">
              <w:t>None</w:t>
            </w:r>
          </w:p>
        </w:tc>
      </w:tr>
      <w:tr w:rsidR="0087127C" w:rsidRPr="003D4ABF" w14:paraId="2E5087D9" w14:textId="77777777" w:rsidTr="00A0139C">
        <w:trPr>
          <w:cantSplit/>
        </w:trPr>
        <w:tc>
          <w:tcPr>
            <w:tcW w:w="1980" w:type="dxa"/>
          </w:tcPr>
          <w:p w14:paraId="7EA7E41C" w14:textId="77777777" w:rsidR="0087127C" w:rsidRPr="000050FB" w:rsidRDefault="0087127C" w:rsidP="00A0139C">
            <w:pPr>
              <w:pStyle w:val="TAL"/>
              <w:keepNext w:val="0"/>
              <w:rPr>
                <w:b/>
                <w:lang w:val="fr-FR"/>
              </w:rPr>
            </w:pPr>
            <w:r w:rsidRPr="000050FB">
              <w:rPr>
                <w:b/>
                <w:lang w:val="fr-FR"/>
              </w:rPr>
              <w:t>MA PDU Session Control</w:t>
            </w:r>
          </w:p>
          <w:p w14:paraId="09E6EF4D" w14:textId="77777777" w:rsidR="0087127C" w:rsidRPr="000050FB" w:rsidRDefault="0087127C" w:rsidP="00A0139C">
            <w:pPr>
              <w:pStyle w:val="TAL"/>
              <w:keepNext w:val="0"/>
              <w:rPr>
                <w:b/>
                <w:lang w:val="fr-FR"/>
              </w:rPr>
            </w:pPr>
            <w:r w:rsidRPr="000050FB">
              <w:rPr>
                <w:b/>
                <w:lang w:val="fr-FR"/>
              </w:rPr>
              <w:t>(NOTE 20)</w:t>
            </w:r>
          </w:p>
        </w:tc>
        <w:tc>
          <w:tcPr>
            <w:tcW w:w="2912" w:type="dxa"/>
          </w:tcPr>
          <w:p w14:paraId="7B770A73" w14:textId="77777777" w:rsidR="0087127C" w:rsidRPr="003D4ABF" w:rsidRDefault="0087127C" w:rsidP="00A0139C">
            <w:pPr>
              <w:pStyle w:val="TAL"/>
              <w:keepNext w:val="0"/>
              <w:rPr>
                <w:i/>
                <w:lang w:eastAsia="ja-JP"/>
              </w:rPr>
            </w:pPr>
            <w:r w:rsidRPr="003D4ABF">
              <w:rPr>
                <w:i/>
                <w:lang w:eastAsia="ja-JP"/>
              </w:rPr>
              <w:t>This part defines information supporting control of MA PDU Sessions</w:t>
            </w:r>
          </w:p>
        </w:tc>
        <w:tc>
          <w:tcPr>
            <w:tcW w:w="1364" w:type="dxa"/>
          </w:tcPr>
          <w:p w14:paraId="20D8E7CC" w14:textId="77777777" w:rsidR="0087127C" w:rsidRPr="003D4ABF" w:rsidRDefault="0087127C" w:rsidP="00A0139C">
            <w:pPr>
              <w:pStyle w:val="TAL"/>
              <w:keepNext w:val="0"/>
              <w:rPr>
                <w:szCs w:val="18"/>
              </w:rPr>
            </w:pPr>
          </w:p>
        </w:tc>
        <w:tc>
          <w:tcPr>
            <w:tcW w:w="1748" w:type="dxa"/>
          </w:tcPr>
          <w:p w14:paraId="3C414710" w14:textId="77777777" w:rsidR="0087127C" w:rsidRPr="003D4ABF" w:rsidRDefault="0087127C" w:rsidP="00A0139C">
            <w:pPr>
              <w:pStyle w:val="TAL"/>
              <w:keepNext w:val="0"/>
            </w:pPr>
            <w:r w:rsidRPr="003D4ABF">
              <w:t>Yes</w:t>
            </w:r>
          </w:p>
        </w:tc>
        <w:tc>
          <w:tcPr>
            <w:tcW w:w="1627" w:type="dxa"/>
          </w:tcPr>
          <w:p w14:paraId="2F50155E" w14:textId="77777777" w:rsidR="0087127C" w:rsidRPr="003D4ABF" w:rsidRDefault="0087127C" w:rsidP="00A0139C">
            <w:pPr>
              <w:pStyle w:val="TAL"/>
              <w:keepNext w:val="0"/>
            </w:pPr>
            <w:r w:rsidRPr="003D4ABF">
              <w:t>New</w:t>
            </w:r>
          </w:p>
        </w:tc>
      </w:tr>
      <w:tr w:rsidR="0087127C" w:rsidRPr="003D4ABF" w14:paraId="6F0F0DFA" w14:textId="77777777" w:rsidTr="00A0139C">
        <w:trPr>
          <w:cantSplit/>
        </w:trPr>
        <w:tc>
          <w:tcPr>
            <w:tcW w:w="1980" w:type="dxa"/>
          </w:tcPr>
          <w:p w14:paraId="62785B5C" w14:textId="77777777" w:rsidR="0087127C" w:rsidRPr="003D4ABF" w:rsidRDefault="0087127C" w:rsidP="00A0139C">
            <w:pPr>
              <w:pStyle w:val="TAL"/>
              <w:keepNext w:val="0"/>
            </w:pPr>
            <w:r w:rsidRPr="003D4ABF">
              <w:lastRenderedPageBreak/>
              <w:t>Application descriptors</w:t>
            </w:r>
          </w:p>
        </w:tc>
        <w:tc>
          <w:tcPr>
            <w:tcW w:w="2912" w:type="dxa"/>
          </w:tcPr>
          <w:p w14:paraId="3E55B5DC" w14:textId="77777777" w:rsidR="0087127C" w:rsidRPr="003D4ABF" w:rsidRDefault="0087127C" w:rsidP="00A0139C">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92E7FCD" w14:textId="77777777" w:rsidR="0087127C" w:rsidRPr="003D4ABF" w:rsidRDefault="0087127C" w:rsidP="00A0139C">
            <w:pPr>
              <w:pStyle w:val="TAL"/>
              <w:keepNext w:val="0"/>
              <w:rPr>
                <w:szCs w:val="18"/>
              </w:rPr>
            </w:pPr>
            <w:r w:rsidRPr="003D4ABF">
              <w:rPr>
                <w:szCs w:val="18"/>
              </w:rPr>
              <w:t>Conditional (NOTE 27)</w:t>
            </w:r>
          </w:p>
        </w:tc>
        <w:tc>
          <w:tcPr>
            <w:tcW w:w="1748" w:type="dxa"/>
          </w:tcPr>
          <w:p w14:paraId="07E9D53C" w14:textId="77777777" w:rsidR="0087127C" w:rsidRPr="003D4ABF" w:rsidRDefault="0087127C" w:rsidP="00A0139C">
            <w:pPr>
              <w:pStyle w:val="TAL"/>
              <w:keepNext w:val="0"/>
            </w:pPr>
            <w:r w:rsidRPr="003D4ABF">
              <w:t>Yes</w:t>
            </w:r>
          </w:p>
        </w:tc>
        <w:tc>
          <w:tcPr>
            <w:tcW w:w="1627" w:type="dxa"/>
          </w:tcPr>
          <w:p w14:paraId="30A618B8" w14:textId="77777777" w:rsidR="0087127C" w:rsidRPr="003D4ABF" w:rsidRDefault="0087127C" w:rsidP="00A0139C">
            <w:pPr>
              <w:pStyle w:val="TAL"/>
              <w:keepNext w:val="0"/>
            </w:pPr>
            <w:r w:rsidRPr="003D4ABF">
              <w:t>New</w:t>
            </w:r>
          </w:p>
        </w:tc>
      </w:tr>
      <w:tr w:rsidR="0087127C" w:rsidRPr="003D4ABF" w14:paraId="0AA509B0" w14:textId="77777777" w:rsidTr="00A0139C">
        <w:trPr>
          <w:cantSplit/>
        </w:trPr>
        <w:tc>
          <w:tcPr>
            <w:tcW w:w="1980" w:type="dxa"/>
          </w:tcPr>
          <w:p w14:paraId="2F98266F" w14:textId="77777777" w:rsidR="0087127C" w:rsidRPr="003D4ABF" w:rsidRDefault="0087127C" w:rsidP="00A0139C">
            <w:pPr>
              <w:pStyle w:val="TAL"/>
              <w:keepNext w:val="0"/>
            </w:pPr>
            <w:r w:rsidRPr="003D4ABF">
              <w:t>Steering Functionality</w:t>
            </w:r>
          </w:p>
        </w:tc>
        <w:tc>
          <w:tcPr>
            <w:tcW w:w="2912" w:type="dxa"/>
          </w:tcPr>
          <w:p w14:paraId="7B07387A" w14:textId="77777777" w:rsidR="0087127C" w:rsidRPr="003D4ABF" w:rsidRDefault="0087127C" w:rsidP="00A0139C">
            <w:pPr>
              <w:pStyle w:val="TAL"/>
              <w:keepNext w:val="0"/>
              <w:rPr>
                <w:lang w:eastAsia="ja-JP"/>
              </w:rPr>
            </w:pPr>
            <w:r w:rsidRPr="003D4ABF">
              <w:rPr>
                <w:lang w:eastAsia="ja-JP"/>
              </w:rPr>
              <w:t>Indicates the applicable traffic steering functionality.</w:t>
            </w:r>
          </w:p>
        </w:tc>
        <w:tc>
          <w:tcPr>
            <w:tcW w:w="1364" w:type="dxa"/>
          </w:tcPr>
          <w:p w14:paraId="5F0E9D73" w14:textId="77777777" w:rsidR="0087127C" w:rsidRPr="003D4ABF" w:rsidRDefault="0087127C" w:rsidP="00A0139C">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EBB2BCE" w14:textId="77777777" w:rsidR="0087127C" w:rsidRPr="003D4ABF" w:rsidRDefault="0087127C" w:rsidP="00A0139C">
            <w:pPr>
              <w:pStyle w:val="TAL"/>
              <w:keepNext w:val="0"/>
            </w:pPr>
            <w:r w:rsidRPr="003D4ABF">
              <w:t>Yes</w:t>
            </w:r>
          </w:p>
        </w:tc>
        <w:tc>
          <w:tcPr>
            <w:tcW w:w="1627" w:type="dxa"/>
          </w:tcPr>
          <w:p w14:paraId="7D8C4E4E" w14:textId="77777777" w:rsidR="0087127C" w:rsidRPr="003D4ABF" w:rsidRDefault="0087127C" w:rsidP="00A0139C">
            <w:pPr>
              <w:pStyle w:val="TAL"/>
              <w:keepNext w:val="0"/>
            </w:pPr>
            <w:r w:rsidRPr="003D4ABF">
              <w:t>New</w:t>
            </w:r>
          </w:p>
        </w:tc>
      </w:tr>
      <w:tr w:rsidR="0087127C" w:rsidRPr="003D4ABF" w14:paraId="22C0951E" w14:textId="77777777" w:rsidTr="00A0139C">
        <w:trPr>
          <w:cantSplit/>
        </w:trPr>
        <w:tc>
          <w:tcPr>
            <w:tcW w:w="1980" w:type="dxa"/>
          </w:tcPr>
          <w:p w14:paraId="78716872" w14:textId="77777777" w:rsidR="0087127C" w:rsidRPr="003D4ABF" w:rsidRDefault="0087127C" w:rsidP="00A0139C">
            <w:pPr>
              <w:pStyle w:val="TAL"/>
              <w:keepNext w:val="0"/>
            </w:pPr>
            <w:r w:rsidRPr="003D4ABF">
              <w:t>Steering Mode</w:t>
            </w:r>
          </w:p>
        </w:tc>
        <w:tc>
          <w:tcPr>
            <w:tcW w:w="2912" w:type="dxa"/>
          </w:tcPr>
          <w:p w14:paraId="31C0D081" w14:textId="77777777" w:rsidR="0087127C" w:rsidRPr="003D4ABF" w:rsidRDefault="0087127C" w:rsidP="00A0139C">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4D0BBEB4" w14:textId="77777777" w:rsidR="0087127C" w:rsidRPr="003D4ABF" w:rsidRDefault="0087127C" w:rsidP="00A0139C">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69FD110" w14:textId="77777777" w:rsidR="0087127C" w:rsidRPr="003D4ABF" w:rsidRDefault="0087127C" w:rsidP="00A0139C">
            <w:pPr>
              <w:pStyle w:val="TAL"/>
              <w:keepNext w:val="0"/>
            </w:pPr>
            <w:r w:rsidRPr="003D4ABF">
              <w:t>Yes</w:t>
            </w:r>
          </w:p>
        </w:tc>
        <w:tc>
          <w:tcPr>
            <w:tcW w:w="1627" w:type="dxa"/>
          </w:tcPr>
          <w:p w14:paraId="4C242C34" w14:textId="77777777" w:rsidR="0087127C" w:rsidRPr="003D4ABF" w:rsidRDefault="0087127C" w:rsidP="00A0139C">
            <w:pPr>
              <w:pStyle w:val="TAL"/>
              <w:keepNext w:val="0"/>
            </w:pPr>
            <w:r w:rsidRPr="003D4ABF">
              <w:t>New</w:t>
            </w:r>
          </w:p>
        </w:tc>
      </w:tr>
      <w:tr w:rsidR="0087127C" w:rsidRPr="003D4ABF" w14:paraId="12D152A5" w14:textId="77777777" w:rsidTr="00A0139C">
        <w:trPr>
          <w:cantSplit/>
        </w:trPr>
        <w:tc>
          <w:tcPr>
            <w:tcW w:w="1980" w:type="dxa"/>
          </w:tcPr>
          <w:p w14:paraId="51256BA6" w14:textId="77777777" w:rsidR="0087127C" w:rsidRPr="003D4ABF" w:rsidRDefault="0087127C" w:rsidP="00A0139C">
            <w:pPr>
              <w:pStyle w:val="TAL"/>
              <w:keepNext w:val="0"/>
            </w:pPr>
            <w:r w:rsidRPr="003D4ABF">
              <w:t>Steering Mode Indicator</w:t>
            </w:r>
          </w:p>
        </w:tc>
        <w:tc>
          <w:tcPr>
            <w:tcW w:w="2912" w:type="dxa"/>
          </w:tcPr>
          <w:p w14:paraId="239FB1A6" w14:textId="77777777" w:rsidR="0087127C" w:rsidRPr="003D4ABF" w:rsidRDefault="0087127C" w:rsidP="00A0139C">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406EE7D3" w14:textId="77777777" w:rsidR="0087127C" w:rsidRPr="003D4ABF" w:rsidRDefault="0087127C" w:rsidP="00A0139C">
            <w:pPr>
              <w:pStyle w:val="TAL"/>
              <w:keepNext w:val="0"/>
              <w:rPr>
                <w:szCs w:val="18"/>
              </w:rPr>
            </w:pPr>
          </w:p>
        </w:tc>
        <w:tc>
          <w:tcPr>
            <w:tcW w:w="1748" w:type="dxa"/>
          </w:tcPr>
          <w:p w14:paraId="79C05E2B" w14:textId="77777777" w:rsidR="0087127C" w:rsidRPr="003D4ABF" w:rsidRDefault="0087127C" w:rsidP="00A0139C">
            <w:pPr>
              <w:pStyle w:val="TAL"/>
              <w:keepNext w:val="0"/>
            </w:pPr>
            <w:r w:rsidRPr="003D4ABF">
              <w:t>Yes</w:t>
            </w:r>
          </w:p>
        </w:tc>
        <w:tc>
          <w:tcPr>
            <w:tcW w:w="1627" w:type="dxa"/>
          </w:tcPr>
          <w:p w14:paraId="63E993A0" w14:textId="77777777" w:rsidR="0087127C" w:rsidRPr="003D4ABF" w:rsidRDefault="0087127C" w:rsidP="00A0139C">
            <w:pPr>
              <w:pStyle w:val="TAL"/>
              <w:keepNext w:val="0"/>
            </w:pPr>
            <w:r w:rsidRPr="003D4ABF">
              <w:t>New</w:t>
            </w:r>
          </w:p>
        </w:tc>
      </w:tr>
      <w:tr w:rsidR="0087127C" w:rsidRPr="003D4ABF" w14:paraId="2825B05F" w14:textId="77777777" w:rsidTr="00A0139C">
        <w:trPr>
          <w:cantSplit/>
        </w:trPr>
        <w:tc>
          <w:tcPr>
            <w:tcW w:w="1980" w:type="dxa"/>
          </w:tcPr>
          <w:p w14:paraId="035C3E8A" w14:textId="77777777" w:rsidR="0087127C" w:rsidRDefault="0087127C" w:rsidP="00A0139C">
            <w:pPr>
              <w:pStyle w:val="TAL"/>
              <w:keepNext w:val="0"/>
            </w:pPr>
            <w:r w:rsidRPr="003D4ABF">
              <w:t>Threshold Values</w:t>
            </w:r>
          </w:p>
          <w:p w14:paraId="04D7E943" w14:textId="77777777" w:rsidR="0087127C" w:rsidRPr="003D4ABF" w:rsidRDefault="0087127C" w:rsidP="00A0139C">
            <w:pPr>
              <w:pStyle w:val="TAL"/>
              <w:keepNext w:val="0"/>
            </w:pPr>
            <w:r>
              <w:rPr>
                <w:szCs w:val="18"/>
              </w:rPr>
              <w:t>(NOTE 30)</w:t>
            </w:r>
          </w:p>
        </w:tc>
        <w:tc>
          <w:tcPr>
            <w:tcW w:w="2912" w:type="dxa"/>
          </w:tcPr>
          <w:p w14:paraId="6A1C5A7F" w14:textId="77777777" w:rsidR="0087127C" w:rsidRPr="003D4ABF" w:rsidRDefault="0087127C" w:rsidP="00A0139C">
            <w:pPr>
              <w:pStyle w:val="TAL"/>
              <w:keepNext w:val="0"/>
              <w:rPr>
                <w:lang w:eastAsia="ja-JP"/>
              </w:rPr>
            </w:pPr>
            <w:r w:rsidRPr="003D4ABF">
              <w:rPr>
                <w:lang w:eastAsia="ja-JP"/>
              </w:rPr>
              <w:t>A Maximum RTT or a Maximum Packet Loss Rate or both.</w:t>
            </w:r>
          </w:p>
        </w:tc>
        <w:tc>
          <w:tcPr>
            <w:tcW w:w="1364" w:type="dxa"/>
          </w:tcPr>
          <w:p w14:paraId="5CC8ABF4" w14:textId="77777777" w:rsidR="0087127C" w:rsidRPr="003D4ABF" w:rsidRDefault="0087127C" w:rsidP="00A0139C">
            <w:pPr>
              <w:pStyle w:val="TAL"/>
              <w:keepNext w:val="0"/>
              <w:rPr>
                <w:szCs w:val="18"/>
              </w:rPr>
            </w:pPr>
          </w:p>
        </w:tc>
        <w:tc>
          <w:tcPr>
            <w:tcW w:w="1748" w:type="dxa"/>
          </w:tcPr>
          <w:p w14:paraId="1979861C" w14:textId="77777777" w:rsidR="0087127C" w:rsidRPr="003D4ABF" w:rsidRDefault="0087127C" w:rsidP="00A0139C">
            <w:pPr>
              <w:pStyle w:val="TAL"/>
              <w:keepNext w:val="0"/>
            </w:pPr>
            <w:r w:rsidRPr="003D4ABF">
              <w:t>Yes</w:t>
            </w:r>
          </w:p>
        </w:tc>
        <w:tc>
          <w:tcPr>
            <w:tcW w:w="1627" w:type="dxa"/>
          </w:tcPr>
          <w:p w14:paraId="661AAB2C" w14:textId="77777777" w:rsidR="0087127C" w:rsidRPr="003D4ABF" w:rsidRDefault="0087127C" w:rsidP="00A0139C">
            <w:pPr>
              <w:pStyle w:val="TAL"/>
              <w:keepNext w:val="0"/>
            </w:pPr>
            <w:r w:rsidRPr="003D4ABF">
              <w:t>New</w:t>
            </w:r>
          </w:p>
        </w:tc>
      </w:tr>
      <w:tr w:rsidR="0087127C" w:rsidRPr="003D4ABF" w14:paraId="61FD8C57" w14:textId="77777777" w:rsidTr="00A0139C">
        <w:trPr>
          <w:cantSplit/>
        </w:trPr>
        <w:tc>
          <w:tcPr>
            <w:tcW w:w="1980" w:type="dxa"/>
          </w:tcPr>
          <w:p w14:paraId="48EBE9E1" w14:textId="77777777" w:rsidR="0087127C" w:rsidRDefault="0087127C" w:rsidP="00A0139C">
            <w:pPr>
              <w:pStyle w:val="TAL"/>
              <w:keepNext w:val="0"/>
            </w:pPr>
            <w:r>
              <w:t>Transport Mode</w:t>
            </w:r>
          </w:p>
          <w:p w14:paraId="1D782D83" w14:textId="77777777" w:rsidR="0087127C" w:rsidRPr="003D4ABF" w:rsidRDefault="0087127C" w:rsidP="00A0139C">
            <w:pPr>
              <w:pStyle w:val="TAL"/>
              <w:keepNext w:val="0"/>
            </w:pPr>
            <w:r>
              <w:t>(NOTE 33)</w:t>
            </w:r>
          </w:p>
        </w:tc>
        <w:tc>
          <w:tcPr>
            <w:tcW w:w="2912" w:type="dxa"/>
          </w:tcPr>
          <w:p w14:paraId="2676CD16" w14:textId="77777777" w:rsidR="0087127C" w:rsidRPr="003D4ABF" w:rsidRDefault="0087127C" w:rsidP="00A0139C">
            <w:pPr>
              <w:pStyle w:val="TAL"/>
              <w:keepNext w:val="0"/>
              <w:rPr>
                <w:lang w:eastAsia="ja-JP"/>
              </w:rPr>
            </w:pPr>
            <w:r>
              <w:rPr>
                <w:lang w:eastAsia="ja-JP"/>
              </w:rPr>
              <w:t>Indicates the transport mode that should be used for the matching traffic, as defined in TS 23.501 [2].</w:t>
            </w:r>
          </w:p>
        </w:tc>
        <w:tc>
          <w:tcPr>
            <w:tcW w:w="1364" w:type="dxa"/>
          </w:tcPr>
          <w:p w14:paraId="36A69E4F" w14:textId="77777777" w:rsidR="0087127C" w:rsidRPr="003D4ABF" w:rsidRDefault="0087127C" w:rsidP="00A0139C">
            <w:pPr>
              <w:pStyle w:val="TAL"/>
              <w:keepNext w:val="0"/>
              <w:rPr>
                <w:szCs w:val="18"/>
              </w:rPr>
            </w:pPr>
          </w:p>
        </w:tc>
        <w:tc>
          <w:tcPr>
            <w:tcW w:w="1748" w:type="dxa"/>
          </w:tcPr>
          <w:p w14:paraId="311403F5" w14:textId="77777777" w:rsidR="0087127C" w:rsidRPr="003D4ABF" w:rsidRDefault="0087127C" w:rsidP="00A0139C">
            <w:pPr>
              <w:pStyle w:val="TAL"/>
              <w:keepNext w:val="0"/>
            </w:pPr>
            <w:r w:rsidRPr="003D4ABF">
              <w:t>Yes</w:t>
            </w:r>
          </w:p>
        </w:tc>
        <w:tc>
          <w:tcPr>
            <w:tcW w:w="1627" w:type="dxa"/>
          </w:tcPr>
          <w:p w14:paraId="67E89DE0" w14:textId="77777777" w:rsidR="0087127C" w:rsidRPr="003D4ABF" w:rsidRDefault="0087127C" w:rsidP="00A0139C">
            <w:pPr>
              <w:pStyle w:val="TAL"/>
              <w:keepNext w:val="0"/>
            </w:pPr>
            <w:r w:rsidRPr="003D4ABF">
              <w:t>New</w:t>
            </w:r>
          </w:p>
        </w:tc>
      </w:tr>
      <w:tr w:rsidR="0087127C" w:rsidRPr="003D4ABF" w14:paraId="6ECF3027" w14:textId="77777777" w:rsidTr="00A0139C">
        <w:trPr>
          <w:cantSplit/>
        </w:trPr>
        <w:tc>
          <w:tcPr>
            <w:tcW w:w="1980" w:type="dxa"/>
          </w:tcPr>
          <w:p w14:paraId="56FDCA02" w14:textId="77777777" w:rsidR="0087127C" w:rsidRPr="003D4ABF" w:rsidRDefault="0087127C" w:rsidP="00A0139C">
            <w:pPr>
              <w:pStyle w:val="TAL"/>
              <w:keepNext w:val="0"/>
            </w:pPr>
            <w:r w:rsidRPr="003D4ABF">
              <w:t>Charging key for Non-3GPP access</w:t>
            </w:r>
          </w:p>
          <w:p w14:paraId="613B97D9" w14:textId="77777777" w:rsidR="0087127C" w:rsidRPr="003D4ABF" w:rsidRDefault="0087127C" w:rsidP="00A0139C">
            <w:pPr>
              <w:pStyle w:val="TAL"/>
              <w:keepNext w:val="0"/>
            </w:pPr>
            <w:r w:rsidRPr="003D4ABF">
              <w:t>(NOTE 22)</w:t>
            </w:r>
          </w:p>
        </w:tc>
        <w:tc>
          <w:tcPr>
            <w:tcW w:w="2912" w:type="dxa"/>
          </w:tcPr>
          <w:p w14:paraId="463D59F7" w14:textId="77777777" w:rsidR="0087127C" w:rsidRPr="003D4ABF" w:rsidRDefault="0087127C" w:rsidP="00A0139C">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3AB1356B" w14:textId="77777777" w:rsidR="0087127C" w:rsidRPr="003D4ABF" w:rsidRDefault="0087127C" w:rsidP="00A0139C">
            <w:pPr>
              <w:pStyle w:val="TAL"/>
              <w:keepNext w:val="0"/>
              <w:rPr>
                <w:szCs w:val="18"/>
              </w:rPr>
            </w:pPr>
          </w:p>
        </w:tc>
        <w:tc>
          <w:tcPr>
            <w:tcW w:w="1748" w:type="dxa"/>
          </w:tcPr>
          <w:p w14:paraId="3B5B17CC" w14:textId="77777777" w:rsidR="0087127C" w:rsidRPr="003D4ABF" w:rsidRDefault="0087127C" w:rsidP="00A0139C">
            <w:pPr>
              <w:pStyle w:val="TAL"/>
              <w:keepNext w:val="0"/>
            </w:pPr>
            <w:r w:rsidRPr="003D4ABF">
              <w:t>Yes</w:t>
            </w:r>
          </w:p>
        </w:tc>
        <w:tc>
          <w:tcPr>
            <w:tcW w:w="1627" w:type="dxa"/>
          </w:tcPr>
          <w:p w14:paraId="30ACC35A" w14:textId="77777777" w:rsidR="0087127C" w:rsidRPr="003D4ABF" w:rsidRDefault="0087127C" w:rsidP="00A0139C">
            <w:pPr>
              <w:pStyle w:val="TAL"/>
              <w:keepNext w:val="0"/>
            </w:pPr>
            <w:r w:rsidRPr="003D4ABF">
              <w:t>New</w:t>
            </w:r>
          </w:p>
        </w:tc>
      </w:tr>
      <w:tr w:rsidR="0087127C" w:rsidRPr="003D4ABF" w14:paraId="210717DD" w14:textId="77777777" w:rsidTr="00A0139C">
        <w:trPr>
          <w:cantSplit/>
        </w:trPr>
        <w:tc>
          <w:tcPr>
            <w:tcW w:w="1980" w:type="dxa"/>
          </w:tcPr>
          <w:p w14:paraId="1D774DEB" w14:textId="77777777" w:rsidR="0087127C" w:rsidRPr="003D4ABF" w:rsidRDefault="0087127C" w:rsidP="00A0139C">
            <w:pPr>
              <w:pStyle w:val="TAL"/>
              <w:keepNext w:val="0"/>
            </w:pPr>
            <w:r w:rsidRPr="003D4ABF">
              <w:t>Monitoring key for Non-3GPP access</w:t>
            </w:r>
          </w:p>
          <w:p w14:paraId="04F4ECB1" w14:textId="77777777" w:rsidR="0087127C" w:rsidRPr="003D4ABF" w:rsidRDefault="0087127C" w:rsidP="00A0139C">
            <w:pPr>
              <w:pStyle w:val="TAL"/>
              <w:keepNext w:val="0"/>
            </w:pPr>
            <w:r w:rsidRPr="003D4ABF">
              <w:t>(NOTE 23)</w:t>
            </w:r>
          </w:p>
        </w:tc>
        <w:tc>
          <w:tcPr>
            <w:tcW w:w="2912" w:type="dxa"/>
          </w:tcPr>
          <w:p w14:paraId="4328FE3E" w14:textId="77777777" w:rsidR="0087127C" w:rsidRPr="003D4ABF" w:rsidRDefault="0087127C" w:rsidP="00A0139C">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6AE765B" w14:textId="77777777" w:rsidR="0087127C" w:rsidRPr="003D4ABF" w:rsidRDefault="0087127C" w:rsidP="00A0139C">
            <w:pPr>
              <w:pStyle w:val="TAL"/>
              <w:keepNext w:val="0"/>
              <w:rPr>
                <w:szCs w:val="18"/>
              </w:rPr>
            </w:pPr>
          </w:p>
        </w:tc>
        <w:tc>
          <w:tcPr>
            <w:tcW w:w="1748" w:type="dxa"/>
          </w:tcPr>
          <w:p w14:paraId="3DFF2EC4" w14:textId="77777777" w:rsidR="0087127C" w:rsidRPr="003D4ABF" w:rsidRDefault="0087127C" w:rsidP="00A0139C">
            <w:pPr>
              <w:pStyle w:val="TAL"/>
              <w:keepNext w:val="0"/>
            </w:pPr>
            <w:r w:rsidRPr="003D4ABF">
              <w:t>Yes</w:t>
            </w:r>
          </w:p>
        </w:tc>
        <w:tc>
          <w:tcPr>
            <w:tcW w:w="1627" w:type="dxa"/>
          </w:tcPr>
          <w:p w14:paraId="01B1E767" w14:textId="77777777" w:rsidR="0087127C" w:rsidRPr="003D4ABF" w:rsidRDefault="0087127C" w:rsidP="00A0139C">
            <w:pPr>
              <w:pStyle w:val="TAL"/>
              <w:keepNext w:val="0"/>
            </w:pPr>
            <w:r w:rsidRPr="003D4ABF">
              <w:t>New</w:t>
            </w:r>
          </w:p>
        </w:tc>
      </w:tr>
      <w:tr w:rsidR="0087127C" w:rsidRPr="003D4ABF" w14:paraId="39708E6F" w14:textId="77777777" w:rsidTr="00A0139C">
        <w:trPr>
          <w:cantSplit/>
        </w:trPr>
        <w:tc>
          <w:tcPr>
            <w:tcW w:w="1980" w:type="dxa"/>
          </w:tcPr>
          <w:p w14:paraId="282B2AAB" w14:textId="77777777" w:rsidR="0087127C" w:rsidRPr="003D4ABF" w:rsidRDefault="0087127C" w:rsidP="00A0139C">
            <w:pPr>
              <w:pStyle w:val="TAL"/>
              <w:keepNext w:val="0"/>
              <w:rPr>
                <w:b/>
              </w:rPr>
            </w:pPr>
            <w:r w:rsidRPr="003D4ABF">
              <w:rPr>
                <w:b/>
              </w:rPr>
              <w:t>QoS Monitoring</w:t>
            </w:r>
          </w:p>
        </w:tc>
        <w:tc>
          <w:tcPr>
            <w:tcW w:w="2912" w:type="dxa"/>
          </w:tcPr>
          <w:p w14:paraId="1B10A123" w14:textId="77777777" w:rsidR="0087127C" w:rsidRPr="003D4ABF" w:rsidRDefault="0087127C" w:rsidP="00A0139C">
            <w:pPr>
              <w:pStyle w:val="TAL"/>
              <w:keepNext w:val="0"/>
              <w:rPr>
                <w:i/>
                <w:lang w:eastAsia="ja-JP"/>
              </w:rPr>
            </w:pPr>
            <w:r w:rsidRPr="003D4ABF">
              <w:rPr>
                <w:i/>
                <w:lang w:eastAsia="ja-JP"/>
              </w:rPr>
              <w:t>This part describes PCC rule information related with QoS Monitoring.</w:t>
            </w:r>
          </w:p>
        </w:tc>
        <w:tc>
          <w:tcPr>
            <w:tcW w:w="1364" w:type="dxa"/>
          </w:tcPr>
          <w:p w14:paraId="68028C56" w14:textId="77777777" w:rsidR="0087127C" w:rsidRPr="003D4ABF" w:rsidRDefault="0087127C" w:rsidP="00A0139C">
            <w:pPr>
              <w:pStyle w:val="TAL"/>
              <w:keepNext w:val="0"/>
              <w:rPr>
                <w:szCs w:val="18"/>
              </w:rPr>
            </w:pPr>
          </w:p>
        </w:tc>
        <w:tc>
          <w:tcPr>
            <w:tcW w:w="1748" w:type="dxa"/>
          </w:tcPr>
          <w:p w14:paraId="44CEAA2A" w14:textId="77777777" w:rsidR="0087127C" w:rsidRPr="003D4ABF" w:rsidRDefault="0087127C" w:rsidP="00A0139C">
            <w:pPr>
              <w:pStyle w:val="TAL"/>
              <w:keepNext w:val="0"/>
            </w:pPr>
          </w:p>
        </w:tc>
        <w:tc>
          <w:tcPr>
            <w:tcW w:w="1627" w:type="dxa"/>
          </w:tcPr>
          <w:p w14:paraId="4762EED0" w14:textId="77777777" w:rsidR="0087127C" w:rsidRPr="003D4ABF" w:rsidRDefault="0087127C" w:rsidP="00A0139C">
            <w:pPr>
              <w:pStyle w:val="TAL"/>
              <w:keepNext w:val="0"/>
            </w:pPr>
          </w:p>
        </w:tc>
      </w:tr>
      <w:tr w:rsidR="0087127C" w:rsidRPr="003D4ABF" w14:paraId="57B94051" w14:textId="77777777" w:rsidTr="00A0139C">
        <w:trPr>
          <w:cantSplit/>
        </w:trPr>
        <w:tc>
          <w:tcPr>
            <w:tcW w:w="1980" w:type="dxa"/>
          </w:tcPr>
          <w:p w14:paraId="2E150F3E" w14:textId="77777777" w:rsidR="0087127C" w:rsidRPr="003D4ABF" w:rsidRDefault="0087127C" w:rsidP="00A0139C">
            <w:pPr>
              <w:pStyle w:val="TAL"/>
              <w:keepNext w:val="0"/>
            </w:pPr>
            <w:r w:rsidRPr="003D4ABF">
              <w:t>QoS</w:t>
            </w:r>
            <w:r>
              <w:t xml:space="preserve"> Monitoring</w:t>
            </w:r>
            <w:r w:rsidRPr="003D4ABF">
              <w:t xml:space="preserve"> parameter(s)</w:t>
            </w:r>
          </w:p>
        </w:tc>
        <w:tc>
          <w:tcPr>
            <w:tcW w:w="2912" w:type="dxa"/>
          </w:tcPr>
          <w:p w14:paraId="78F68BF8" w14:textId="77777777" w:rsidR="0087127C" w:rsidRPr="003D4ABF" w:rsidRDefault="0087127C" w:rsidP="00A0139C">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2564B01E" w14:textId="77777777" w:rsidR="0087127C" w:rsidRPr="003D4ABF" w:rsidRDefault="0087127C" w:rsidP="00A0139C">
            <w:pPr>
              <w:pStyle w:val="TAL"/>
              <w:keepNext w:val="0"/>
              <w:rPr>
                <w:szCs w:val="18"/>
              </w:rPr>
            </w:pPr>
          </w:p>
        </w:tc>
        <w:tc>
          <w:tcPr>
            <w:tcW w:w="1748" w:type="dxa"/>
          </w:tcPr>
          <w:p w14:paraId="22C52EAA" w14:textId="77777777" w:rsidR="0087127C" w:rsidRPr="003D4ABF" w:rsidRDefault="0087127C" w:rsidP="00A0139C">
            <w:pPr>
              <w:pStyle w:val="TAL"/>
              <w:keepNext w:val="0"/>
            </w:pPr>
            <w:r w:rsidRPr="003D4ABF">
              <w:t>Yes</w:t>
            </w:r>
          </w:p>
        </w:tc>
        <w:tc>
          <w:tcPr>
            <w:tcW w:w="1627" w:type="dxa"/>
          </w:tcPr>
          <w:p w14:paraId="019BF957" w14:textId="77777777" w:rsidR="0087127C" w:rsidRPr="003D4ABF" w:rsidRDefault="0087127C" w:rsidP="00A0139C">
            <w:pPr>
              <w:pStyle w:val="TAL"/>
              <w:keepNext w:val="0"/>
            </w:pPr>
            <w:r w:rsidRPr="003D4ABF">
              <w:t>Added</w:t>
            </w:r>
          </w:p>
        </w:tc>
      </w:tr>
      <w:tr w:rsidR="0087127C" w:rsidRPr="003D4ABF" w14:paraId="461010D7" w14:textId="77777777" w:rsidTr="00A0139C">
        <w:trPr>
          <w:cantSplit/>
        </w:trPr>
        <w:tc>
          <w:tcPr>
            <w:tcW w:w="1980" w:type="dxa"/>
          </w:tcPr>
          <w:p w14:paraId="78E548BA" w14:textId="77777777" w:rsidR="0087127C" w:rsidRPr="003D4ABF" w:rsidRDefault="0087127C" w:rsidP="00A0139C">
            <w:pPr>
              <w:pStyle w:val="TAL"/>
              <w:keepNext w:val="0"/>
            </w:pPr>
            <w:r w:rsidRPr="003D4ABF">
              <w:t>Reporting frequency</w:t>
            </w:r>
          </w:p>
        </w:tc>
        <w:tc>
          <w:tcPr>
            <w:tcW w:w="2912" w:type="dxa"/>
          </w:tcPr>
          <w:p w14:paraId="0F24030E" w14:textId="77777777" w:rsidR="0087127C" w:rsidRPr="003D4ABF" w:rsidRDefault="0087127C" w:rsidP="00A0139C">
            <w:pPr>
              <w:pStyle w:val="TAL"/>
              <w:keepNext w:val="0"/>
              <w:rPr>
                <w:lang w:eastAsia="ja-JP"/>
              </w:rPr>
            </w:pPr>
            <w:r w:rsidRPr="003D4ABF">
              <w:rPr>
                <w:lang w:eastAsia="ja-JP"/>
              </w:rPr>
              <w:t>Defines the frequency for the reporting, such as event triggered, periodic.</w:t>
            </w:r>
          </w:p>
        </w:tc>
        <w:tc>
          <w:tcPr>
            <w:tcW w:w="1364" w:type="dxa"/>
          </w:tcPr>
          <w:p w14:paraId="7395F0BF" w14:textId="77777777" w:rsidR="0087127C" w:rsidRPr="003D4ABF" w:rsidRDefault="0087127C" w:rsidP="00A0139C">
            <w:pPr>
              <w:pStyle w:val="TAL"/>
              <w:keepNext w:val="0"/>
              <w:rPr>
                <w:szCs w:val="18"/>
              </w:rPr>
            </w:pPr>
          </w:p>
        </w:tc>
        <w:tc>
          <w:tcPr>
            <w:tcW w:w="1748" w:type="dxa"/>
          </w:tcPr>
          <w:p w14:paraId="5A41C639" w14:textId="77777777" w:rsidR="0087127C" w:rsidRPr="003D4ABF" w:rsidRDefault="0087127C" w:rsidP="00A0139C">
            <w:pPr>
              <w:pStyle w:val="TAL"/>
              <w:keepNext w:val="0"/>
            </w:pPr>
            <w:r w:rsidRPr="003D4ABF">
              <w:t>Yes</w:t>
            </w:r>
          </w:p>
        </w:tc>
        <w:tc>
          <w:tcPr>
            <w:tcW w:w="1627" w:type="dxa"/>
          </w:tcPr>
          <w:p w14:paraId="285E55D8" w14:textId="77777777" w:rsidR="0087127C" w:rsidRPr="003D4ABF" w:rsidRDefault="0087127C" w:rsidP="00A0139C">
            <w:pPr>
              <w:pStyle w:val="TAL"/>
              <w:keepNext w:val="0"/>
            </w:pPr>
            <w:r w:rsidRPr="003D4ABF">
              <w:t>Added</w:t>
            </w:r>
          </w:p>
        </w:tc>
      </w:tr>
      <w:tr w:rsidR="0087127C" w:rsidRPr="003D4ABF" w14:paraId="4C1E4966" w14:textId="77777777" w:rsidTr="00A0139C">
        <w:trPr>
          <w:cantSplit/>
        </w:trPr>
        <w:tc>
          <w:tcPr>
            <w:tcW w:w="1980" w:type="dxa"/>
          </w:tcPr>
          <w:p w14:paraId="7162EBFB" w14:textId="77777777" w:rsidR="0087127C" w:rsidRPr="003D4ABF" w:rsidRDefault="0087127C" w:rsidP="00A0139C">
            <w:pPr>
              <w:pStyle w:val="TAL"/>
              <w:keepNext w:val="0"/>
            </w:pPr>
            <w:r w:rsidRPr="003D4ABF">
              <w:t>Target of reporting</w:t>
            </w:r>
          </w:p>
        </w:tc>
        <w:tc>
          <w:tcPr>
            <w:tcW w:w="2912" w:type="dxa"/>
          </w:tcPr>
          <w:p w14:paraId="7B040141" w14:textId="77777777" w:rsidR="0087127C" w:rsidRPr="003D4ABF" w:rsidRDefault="0087127C" w:rsidP="00A0139C">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3B10B3B" w14:textId="77777777" w:rsidR="0087127C" w:rsidRPr="003D4ABF" w:rsidRDefault="0087127C" w:rsidP="00A0139C">
            <w:pPr>
              <w:pStyle w:val="TAL"/>
              <w:keepNext w:val="0"/>
              <w:rPr>
                <w:szCs w:val="18"/>
              </w:rPr>
            </w:pPr>
          </w:p>
        </w:tc>
        <w:tc>
          <w:tcPr>
            <w:tcW w:w="1748" w:type="dxa"/>
          </w:tcPr>
          <w:p w14:paraId="1A08B093" w14:textId="77777777" w:rsidR="0087127C" w:rsidRPr="003D4ABF" w:rsidRDefault="0087127C" w:rsidP="00A0139C">
            <w:pPr>
              <w:pStyle w:val="TAL"/>
              <w:keepNext w:val="0"/>
            </w:pPr>
            <w:r w:rsidRPr="003D4ABF">
              <w:t>Yes</w:t>
            </w:r>
          </w:p>
        </w:tc>
        <w:tc>
          <w:tcPr>
            <w:tcW w:w="1627" w:type="dxa"/>
          </w:tcPr>
          <w:p w14:paraId="5A6ABE95" w14:textId="77777777" w:rsidR="0087127C" w:rsidRPr="003D4ABF" w:rsidRDefault="0087127C" w:rsidP="00A0139C">
            <w:pPr>
              <w:pStyle w:val="TAL"/>
              <w:keepNext w:val="0"/>
            </w:pPr>
            <w:r w:rsidRPr="003D4ABF">
              <w:t>Added</w:t>
            </w:r>
          </w:p>
        </w:tc>
      </w:tr>
      <w:tr w:rsidR="0087127C" w:rsidRPr="003D4ABF" w14:paraId="460647A4" w14:textId="77777777" w:rsidTr="00A0139C">
        <w:trPr>
          <w:cantSplit/>
        </w:trPr>
        <w:tc>
          <w:tcPr>
            <w:tcW w:w="1980" w:type="dxa"/>
          </w:tcPr>
          <w:p w14:paraId="40F29DC7" w14:textId="77777777" w:rsidR="0087127C" w:rsidRPr="003D4ABF" w:rsidRDefault="0087127C" w:rsidP="00A0139C">
            <w:pPr>
              <w:pStyle w:val="TAL"/>
              <w:keepNext w:val="0"/>
            </w:pPr>
            <w:r w:rsidRPr="003D4ABF">
              <w:t>Indication of direct event notification</w:t>
            </w:r>
          </w:p>
        </w:tc>
        <w:tc>
          <w:tcPr>
            <w:tcW w:w="2912" w:type="dxa"/>
          </w:tcPr>
          <w:p w14:paraId="369BBF53" w14:textId="77777777" w:rsidR="0087127C" w:rsidRPr="003D4ABF" w:rsidRDefault="0087127C" w:rsidP="00A0139C">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0079970" w14:textId="77777777" w:rsidR="0087127C" w:rsidRPr="003D4ABF" w:rsidRDefault="0087127C" w:rsidP="00A0139C">
            <w:pPr>
              <w:pStyle w:val="TAL"/>
              <w:keepNext w:val="0"/>
              <w:rPr>
                <w:szCs w:val="18"/>
              </w:rPr>
            </w:pPr>
          </w:p>
        </w:tc>
        <w:tc>
          <w:tcPr>
            <w:tcW w:w="1748" w:type="dxa"/>
          </w:tcPr>
          <w:p w14:paraId="0E961FB4" w14:textId="77777777" w:rsidR="0087127C" w:rsidRPr="003D4ABF" w:rsidRDefault="0087127C" w:rsidP="00A0139C">
            <w:pPr>
              <w:pStyle w:val="TAL"/>
              <w:keepNext w:val="0"/>
            </w:pPr>
            <w:r w:rsidRPr="003D4ABF">
              <w:t>Yes</w:t>
            </w:r>
          </w:p>
        </w:tc>
        <w:tc>
          <w:tcPr>
            <w:tcW w:w="1627" w:type="dxa"/>
          </w:tcPr>
          <w:p w14:paraId="304AF0D7" w14:textId="77777777" w:rsidR="0087127C" w:rsidRPr="003D4ABF" w:rsidRDefault="0087127C" w:rsidP="00A0139C">
            <w:pPr>
              <w:pStyle w:val="TAL"/>
              <w:keepNext w:val="0"/>
            </w:pPr>
            <w:r w:rsidRPr="003D4ABF">
              <w:t>Added</w:t>
            </w:r>
          </w:p>
        </w:tc>
      </w:tr>
      <w:tr w:rsidR="0087127C" w:rsidRPr="003D4ABF" w14:paraId="403374D2" w14:textId="77777777" w:rsidTr="00A0139C">
        <w:trPr>
          <w:cantSplit/>
        </w:trPr>
        <w:tc>
          <w:tcPr>
            <w:tcW w:w="1980" w:type="dxa"/>
          </w:tcPr>
          <w:p w14:paraId="79F728C1" w14:textId="77777777" w:rsidR="0087127C" w:rsidRPr="003D4ABF" w:rsidRDefault="0087127C" w:rsidP="00A0139C">
            <w:pPr>
              <w:pStyle w:val="TAL"/>
              <w:keepNext w:val="0"/>
              <w:rPr>
                <w:b/>
              </w:rPr>
            </w:pPr>
            <w:proofErr w:type="spellStart"/>
            <w:r>
              <w:rPr>
                <w:b/>
              </w:rPr>
              <w:t>DataCollection_ApplicationIdentifier</w:t>
            </w:r>
            <w:proofErr w:type="spellEnd"/>
          </w:p>
        </w:tc>
        <w:tc>
          <w:tcPr>
            <w:tcW w:w="2912" w:type="dxa"/>
          </w:tcPr>
          <w:p w14:paraId="19E36D93" w14:textId="77777777" w:rsidR="0087127C" w:rsidRPr="0086681B" w:rsidRDefault="0087127C" w:rsidP="00A0139C">
            <w:pPr>
              <w:pStyle w:val="TAL"/>
              <w:keepNext w:val="0"/>
            </w:pPr>
            <w:r>
              <w:t>Identifier used in SMF to decide whether this PCC Rule corresponds to an event exposure subscription (see clause 4.15.4.4 of TS 23.502 [3]).</w:t>
            </w:r>
          </w:p>
        </w:tc>
        <w:tc>
          <w:tcPr>
            <w:tcW w:w="1364" w:type="dxa"/>
          </w:tcPr>
          <w:p w14:paraId="44EF64D0" w14:textId="77777777" w:rsidR="0087127C" w:rsidRPr="003D4ABF" w:rsidRDefault="0087127C" w:rsidP="00A0139C">
            <w:pPr>
              <w:pStyle w:val="TAL"/>
              <w:keepNext w:val="0"/>
              <w:rPr>
                <w:szCs w:val="18"/>
              </w:rPr>
            </w:pPr>
          </w:p>
        </w:tc>
        <w:tc>
          <w:tcPr>
            <w:tcW w:w="1748" w:type="dxa"/>
          </w:tcPr>
          <w:p w14:paraId="2EFB532F" w14:textId="77777777" w:rsidR="0087127C" w:rsidRPr="003D4ABF" w:rsidRDefault="0087127C" w:rsidP="00A0139C">
            <w:pPr>
              <w:pStyle w:val="TAL"/>
              <w:keepNext w:val="0"/>
            </w:pPr>
            <w:r w:rsidRPr="003D4ABF">
              <w:t>No</w:t>
            </w:r>
          </w:p>
        </w:tc>
        <w:tc>
          <w:tcPr>
            <w:tcW w:w="1627" w:type="dxa"/>
          </w:tcPr>
          <w:p w14:paraId="7AB300D2" w14:textId="77777777" w:rsidR="0087127C" w:rsidRPr="003D4ABF" w:rsidRDefault="0087127C" w:rsidP="00A0139C">
            <w:pPr>
              <w:pStyle w:val="TAL"/>
              <w:keepNext w:val="0"/>
            </w:pPr>
            <w:r w:rsidRPr="003D4ABF">
              <w:t>Added</w:t>
            </w:r>
          </w:p>
        </w:tc>
      </w:tr>
      <w:tr w:rsidR="0087127C" w:rsidRPr="003D4ABF" w14:paraId="54DA10CA" w14:textId="77777777" w:rsidTr="00A0139C">
        <w:trPr>
          <w:cantSplit/>
        </w:trPr>
        <w:tc>
          <w:tcPr>
            <w:tcW w:w="1980" w:type="dxa"/>
          </w:tcPr>
          <w:p w14:paraId="111571EF" w14:textId="77777777" w:rsidR="0087127C" w:rsidRPr="003D4ABF" w:rsidRDefault="0087127C" w:rsidP="00A0139C">
            <w:pPr>
              <w:pStyle w:val="TAL"/>
              <w:keepNext w:val="0"/>
              <w:rPr>
                <w:b/>
              </w:rPr>
            </w:pPr>
            <w:r w:rsidRPr="003D4ABF">
              <w:rPr>
                <w:b/>
              </w:rPr>
              <w:t>Alternative QoS Parameter Sets</w:t>
            </w:r>
          </w:p>
          <w:p w14:paraId="7EC0A8E6" w14:textId="77777777" w:rsidR="0087127C" w:rsidRPr="003D4ABF" w:rsidRDefault="0087127C" w:rsidP="00A0139C">
            <w:pPr>
              <w:pStyle w:val="TAL"/>
              <w:keepNext w:val="0"/>
              <w:rPr>
                <w:b/>
              </w:rPr>
            </w:pPr>
            <w:r w:rsidRPr="003D4ABF">
              <w:rPr>
                <w:b/>
              </w:rPr>
              <w:t>(NOTE 24)</w:t>
            </w:r>
          </w:p>
          <w:p w14:paraId="401C7FE8" w14:textId="77777777" w:rsidR="0087127C" w:rsidRPr="003D4ABF" w:rsidRDefault="0087127C" w:rsidP="00A0139C">
            <w:pPr>
              <w:pStyle w:val="TAL"/>
              <w:keepNext w:val="0"/>
              <w:rPr>
                <w:b/>
              </w:rPr>
            </w:pPr>
            <w:r w:rsidRPr="003D4ABF">
              <w:rPr>
                <w:b/>
              </w:rPr>
              <w:t>(NOTE 26)</w:t>
            </w:r>
          </w:p>
        </w:tc>
        <w:tc>
          <w:tcPr>
            <w:tcW w:w="2912" w:type="dxa"/>
          </w:tcPr>
          <w:p w14:paraId="2063C6F8" w14:textId="77777777" w:rsidR="0087127C" w:rsidRPr="003D4ABF" w:rsidRDefault="0087127C" w:rsidP="00A0139C">
            <w:pPr>
              <w:pStyle w:val="TAL"/>
              <w:keepNext w:val="0"/>
              <w:rPr>
                <w:i/>
                <w:lang w:eastAsia="ja-JP"/>
              </w:rPr>
            </w:pPr>
            <w:r w:rsidRPr="003D4ABF">
              <w:rPr>
                <w:i/>
                <w:lang w:eastAsia="ja-JP"/>
              </w:rPr>
              <w:t>This part defines Alternative QoS Parameter Sets for the service data flow.</w:t>
            </w:r>
          </w:p>
        </w:tc>
        <w:tc>
          <w:tcPr>
            <w:tcW w:w="1364" w:type="dxa"/>
          </w:tcPr>
          <w:p w14:paraId="2ED4C9D9" w14:textId="77777777" w:rsidR="0087127C" w:rsidRPr="003D4ABF" w:rsidRDefault="0087127C" w:rsidP="00A0139C">
            <w:pPr>
              <w:pStyle w:val="TAL"/>
              <w:keepNext w:val="0"/>
              <w:rPr>
                <w:szCs w:val="18"/>
              </w:rPr>
            </w:pPr>
          </w:p>
        </w:tc>
        <w:tc>
          <w:tcPr>
            <w:tcW w:w="1748" w:type="dxa"/>
          </w:tcPr>
          <w:p w14:paraId="345054B0" w14:textId="77777777" w:rsidR="0087127C" w:rsidRPr="003D4ABF" w:rsidRDefault="0087127C" w:rsidP="00A0139C">
            <w:pPr>
              <w:pStyle w:val="TAL"/>
              <w:keepNext w:val="0"/>
            </w:pPr>
          </w:p>
        </w:tc>
        <w:tc>
          <w:tcPr>
            <w:tcW w:w="1627" w:type="dxa"/>
          </w:tcPr>
          <w:p w14:paraId="08CDA906" w14:textId="77777777" w:rsidR="0087127C" w:rsidRPr="003D4ABF" w:rsidRDefault="0087127C" w:rsidP="00A0139C">
            <w:pPr>
              <w:pStyle w:val="TAL"/>
              <w:keepNext w:val="0"/>
            </w:pPr>
          </w:p>
        </w:tc>
      </w:tr>
      <w:tr w:rsidR="0087127C" w:rsidRPr="003D4ABF" w14:paraId="7777DFCF" w14:textId="77777777" w:rsidTr="00A0139C">
        <w:trPr>
          <w:cantSplit/>
        </w:trPr>
        <w:tc>
          <w:tcPr>
            <w:tcW w:w="1980" w:type="dxa"/>
          </w:tcPr>
          <w:p w14:paraId="4CC2E568" w14:textId="77777777" w:rsidR="0087127C" w:rsidRPr="003D4ABF" w:rsidRDefault="0087127C" w:rsidP="00A0139C">
            <w:pPr>
              <w:pStyle w:val="TAL"/>
              <w:keepNext w:val="0"/>
            </w:pPr>
            <w:r w:rsidRPr="003D4ABF">
              <w:t>Packet Delay Budget</w:t>
            </w:r>
          </w:p>
        </w:tc>
        <w:tc>
          <w:tcPr>
            <w:tcW w:w="2912" w:type="dxa"/>
          </w:tcPr>
          <w:p w14:paraId="6BE7A051" w14:textId="77777777" w:rsidR="0087127C" w:rsidRPr="003D4ABF" w:rsidRDefault="0087127C" w:rsidP="00A0139C">
            <w:pPr>
              <w:pStyle w:val="TAL"/>
              <w:keepNext w:val="0"/>
              <w:rPr>
                <w:lang w:eastAsia="ja-JP"/>
              </w:rPr>
            </w:pPr>
            <w:r w:rsidRPr="003D4ABF">
              <w:rPr>
                <w:lang w:eastAsia="ja-JP"/>
              </w:rPr>
              <w:t>The Packet Delay Budget in this Alternative QoS Parameter Set.</w:t>
            </w:r>
          </w:p>
        </w:tc>
        <w:tc>
          <w:tcPr>
            <w:tcW w:w="1364" w:type="dxa"/>
          </w:tcPr>
          <w:p w14:paraId="2FFE45F4" w14:textId="77777777" w:rsidR="0087127C" w:rsidRPr="003D4ABF" w:rsidRDefault="0087127C" w:rsidP="00A0139C">
            <w:pPr>
              <w:pStyle w:val="TAL"/>
              <w:keepNext w:val="0"/>
              <w:rPr>
                <w:szCs w:val="18"/>
              </w:rPr>
            </w:pPr>
          </w:p>
        </w:tc>
        <w:tc>
          <w:tcPr>
            <w:tcW w:w="1748" w:type="dxa"/>
          </w:tcPr>
          <w:p w14:paraId="48CE654D" w14:textId="77777777" w:rsidR="0087127C" w:rsidRPr="003D4ABF" w:rsidRDefault="0087127C" w:rsidP="00A0139C">
            <w:pPr>
              <w:pStyle w:val="TAL"/>
              <w:keepNext w:val="0"/>
            </w:pPr>
            <w:r w:rsidRPr="003D4ABF">
              <w:t>Yes</w:t>
            </w:r>
          </w:p>
        </w:tc>
        <w:tc>
          <w:tcPr>
            <w:tcW w:w="1627" w:type="dxa"/>
          </w:tcPr>
          <w:p w14:paraId="311115A3" w14:textId="77777777" w:rsidR="0087127C" w:rsidRPr="003D4ABF" w:rsidRDefault="0087127C" w:rsidP="00A0139C">
            <w:pPr>
              <w:pStyle w:val="TAL"/>
              <w:keepNext w:val="0"/>
            </w:pPr>
            <w:r w:rsidRPr="003D4ABF">
              <w:t>Added</w:t>
            </w:r>
          </w:p>
        </w:tc>
      </w:tr>
      <w:tr w:rsidR="0087127C" w:rsidRPr="003D4ABF" w14:paraId="176F80A0" w14:textId="77777777" w:rsidTr="00A0139C">
        <w:trPr>
          <w:cantSplit/>
        </w:trPr>
        <w:tc>
          <w:tcPr>
            <w:tcW w:w="1980" w:type="dxa"/>
          </w:tcPr>
          <w:p w14:paraId="4CD200FC" w14:textId="77777777" w:rsidR="0087127C" w:rsidRPr="003D4ABF" w:rsidRDefault="0087127C" w:rsidP="00A0139C">
            <w:pPr>
              <w:pStyle w:val="TAL"/>
              <w:keepNext w:val="0"/>
            </w:pPr>
            <w:r w:rsidRPr="003D4ABF">
              <w:lastRenderedPageBreak/>
              <w:t>Packet Error Rate</w:t>
            </w:r>
          </w:p>
        </w:tc>
        <w:tc>
          <w:tcPr>
            <w:tcW w:w="2912" w:type="dxa"/>
          </w:tcPr>
          <w:p w14:paraId="2F7C95E5" w14:textId="77777777" w:rsidR="0087127C" w:rsidRPr="003D4ABF" w:rsidRDefault="0087127C" w:rsidP="00A0139C">
            <w:pPr>
              <w:pStyle w:val="TAL"/>
              <w:keepNext w:val="0"/>
              <w:rPr>
                <w:lang w:eastAsia="ja-JP"/>
              </w:rPr>
            </w:pPr>
            <w:r w:rsidRPr="003D4ABF">
              <w:rPr>
                <w:lang w:eastAsia="ja-JP"/>
              </w:rPr>
              <w:t>The Packet Error Rate in this Alternative QoS Parameter Set.</w:t>
            </w:r>
          </w:p>
        </w:tc>
        <w:tc>
          <w:tcPr>
            <w:tcW w:w="1364" w:type="dxa"/>
          </w:tcPr>
          <w:p w14:paraId="598F3D91" w14:textId="77777777" w:rsidR="0087127C" w:rsidRPr="003D4ABF" w:rsidRDefault="0087127C" w:rsidP="00A0139C">
            <w:pPr>
              <w:pStyle w:val="TAL"/>
              <w:keepNext w:val="0"/>
              <w:rPr>
                <w:szCs w:val="18"/>
              </w:rPr>
            </w:pPr>
          </w:p>
        </w:tc>
        <w:tc>
          <w:tcPr>
            <w:tcW w:w="1748" w:type="dxa"/>
          </w:tcPr>
          <w:p w14:paraId="6739D989" w14:textId="77777777" w:rsidR="0087127C" w:rsidRPr="003D4ABF" w:rsidRDefault="0087127C" w:rsidP="00A0139C">
            <w:pPr>
              <w:pStyle w:val="TAL"/>
              <w:keepNext w:val="0"/>
            </w:pPr>
            <w:r w:rsidRPr="003D4ABF">
              <w:t>Yes</w:t>
            </w:r>
          </w:p>
        </w:tc>
        <w:tc>
          <w:tcPr>
            <w:tcW w:w="1627" w:type="dxa"/>
          </w:tcPr>
          <w:p w14:paraId="315B5242" w14:textId="77777777" w:rsidR="0087127C" w:rsidRPr="003D4ABF" w:rsidRDefault="0087127C" w:rsidP="00A0139C">
            <w:pPr>
              <w:pStyle w:val="TAL"/>
              <w:keepNext w:val="0"/>
            </w:pPr>
            <w:r w:rsidRPr="003D4ABF">
              <w:t>Added</w:t>
            </w:r>
          </w:p>
        </w:tc>
      </w:tr>
      <w:tr w:rsidR="0087127C" w:rsidRPr="003D4ABF" w14:paraId="07E0ECB4" w14:textId="77777777" w:rsidTr="00A0139C">
        <w:trPr>
          <w:cantSplit/>
        </w:trPr>
        <w:tc>
          <w:tcPr>
            <w:tcW w:w="1980" w:type="dxa"/>
          </w:tcPr>
          <w:p w14:paraId="2BA63B04" w14:textId="77777777" w:rsidR="0087127C" w:rsidRPr="003D4ABF" w:rsidRDefault="0087127C" w:rsidP="00A0139C">
            <w:pPr>
              <w:pStyle w:val="TAL"/>
              <w:keepNext w:val="0"/>
            </w:pPr>
            <w:r w:rsidRPr="003D4ABF">
              <w:t>UL-guaranteed bitrate</w:t>
            </w:r>
          </w:p>
        </w:tc>
        <w:tc>
          <w:tcPr>
            <w:tcW w:w="2912" w:type="dxa"/>
          </w:tcPr>
          <w:p w14:paraId="2332C778" w14:textId="77777777" w:rsidR="0087127C" w:rsidRPr="003D4ABF" w:rsidRDefault="0087127C" w:rsidP="00A0139C">
            <w:pPr>
              <w:pStyle w:val="TAL"/>
              <w:keepNext w:val="0"/>
              <w:rPr>
                <w:lang w:eastAsia="ja-JP"/>
              </w:rPr>
            </w:pPr>
            <w:r w:rsidRPr="003D4ABF">
              <w:rPr>
                <w:lang w:eastAsia="ja-JP"/>
              </w:rPr>
              <w:t>The uplink guaranteed bitrate in this Alternative QoS Parameter Set.</w:t>
            </w:r>
          </w:p>
        </w:tc>
        <w:tc>
          <w:tcPr>
            <w:tcW w:w="1364" w:type="dxa"/>
          </w:tcPr>
          <w:p w14:paraId="6E1B1737" w14:textId="77777777" w:rsidR="0087127C" w:rsidRPr="003D4ABF" w:rsidRDefault="0087127C" w:rsidP="00A0139C">
            <w:pPr>
              <w:pStyle w:val="TAL"/>
              <w:keepNext w:val="0"/>
              <w:rPr>
                <w:szCs w:val="18"/>
              </w:rPr>
            </w:pPr>
          </w:p>
        </w:tc>
        <w:tc>
          <w:tcPr>
            <w:tcW w:w="1748" w:type="dxa"/>
          </w:tcPr>
          <w:p w14:paraId="205683E8" w14:textId="77777777" w:rsidR="0087127C" w:rsidRPr="003D4ABF" w:rsidRDefault="0087127C" w:rsidP="00A0139C">
            <w:pPr>
              <w:pStyle w:val="TAL"/>
              <w:keepNext w:val="0"/>
            </w:pPr>
            <w:r w:rsidRPr="003D4ABF">
              <w:t>Yes</w:t>
            </w:r>
          </w:p>
        </w:tc>
        <w:tc>
          <w:tcPr>
            <w:tcW w:w="1627" w:type="dxa"/>
          </w:tcPr>
          <w:p w14:paraId="320F168D" w14:textId="77777777" w:rsidR="0087127C" w:rsidRPr="003D4ABF" w:rsidRDefault="0087127C" w:rsidP="00A0139C">
            <w:pPr>
              <w:pStyle w:val="TAL"/>
              <w:keepNext w:val="0"/>
            </w:pPr>
            <w:r w:rsidRPr="003D4ABF">
              <w:t>Added</w:t>
            </w:r>
          </w:p>
        </w:tc>
      </w:tr>
      <w:tr w:rsidR="0087127C" w:rsidRPr="003D4ABF" w14:paraId="0C188167" w14:textId="77777777" w:rsidTr="00A0139C">
        <w:trPr>
          <w:cantSplit/>
        </w:trPr>
        <w:tc>
          <w:tcPr>
            <w:tcW w:w="1980" w:type="dxa"/>
          </w:tcPr>
          <w:p w14:paraId="5AE561D2" w14:textId="77777777" w:rsidR="0087127C" w:rsidRPr="003D4ABF" w:rsidRDefault="0087127C" w:rsidP="00A0139C">
            <w:pPr>
              <w:pStyle w:val="TAL"/>
              <w:keepNext w:val="0"/>
            </w:pPr>
            <w:r w:rsidRPr="003D4ABF">
              <w:t>DL-guaranteed bitrate</w:t>
            </w:r>
          </w:p>
        </w:tc>
        <w:tc>
          <w:tcPr>
            <w:tcW w:w="2912" w:type="dxa"/>
          </w:tcPr>
          <w:p w14:paraId="2CE6AA7A" w14:textId="77777777" w:rsidR="0087127C" w:rsidRPr="003D4ABF" w:rsidRDefault="0087127C" w:rsidP="00A0139C">
            <w:pPr>
              <w:pStyle w:val="TAL"/>
              <w:keepNext w:val="0"/>
              <w:rPr>
                <w:lang w:eastAsia="ja-JP"/>
              </w:rPr>
            </w:pPr>
            <w:r w:rsidRPr="003D4ABF">
              <w:rPr>
                <w:lang w:eastAsia="ja-JP"/>
              </w:rPr>
              <w:t>The downlink guaranteed bitrate in this Alternative QoS Parameter Set.</w:t>
            </w:r>
          </w:p>
        </w:tc>
        <w:tc>
          <w:tcPr>
            <w:tcW w:w="1364" w:type="dxa"/>
          </w:tcPr>
          <w:p w14:paraId="2826E775" w14:textId="77777777" w:rsidR="0087127C" w:rsidRPr="003D4ABF" w:rsidRDefault="0087127C" w:rsidP="00A0139C">
            <w:pPr>
              <w:pStyle w:val="TAL"/>
              <w:keepNext w:val="0"/>
              <w:rPr>
                <w:szCs w:val="18"/>
              </w:rPr>
            </w:pPr>
          </w:p>
        </w:tc>
        <w:tc>
          <w:tcPr>
            <w:tcW w:w="1748" w:type="dxa"/>
          </w:tcPr>
          <w:p w14:paraId="778A44DF" w14:textId="77777777" w:rsidR="0087127C" w:rsidRPr="003D4ABF" w:rsidRDefault="0087127C" w:rsidP="00A0139C">
            <w:pPr>
              <w:pStyle w:val="TAL"/>
              <w:keepNext w:val="0"/>
            </w:pPr>
            <w:r w:rsidRPr="003D4ABF">
              <w:t>Yes</w:t>
            </w:r>
          </w:p>
        </w:tc>
        <w:tc>
          <w:tcPr>
            <w:tcW w:w="1627" w:type="dxa"/>
          </w:tcPr>
          <w:p w14:paraId="0E812942" w14:textId="77777777" w:rsidR="0087127C" w:rsidRPr="003D4ABF" w:rsidRDefault="0087127C" w:rsidP="00A0139C">
            <w:pPr>
              <w:pStyle w:val="TAL"/>
              <w:keepNext w:val="0"/>
            </w:pPr>
            <w:r w:rsidRPr="003D4ABF">
              <w:t>Added</w:t>
            </w:r>
          </w:p>
        </w:tc>
      </w:tr>
      <w:tr w:rsidR="0087127C" w:rsidRPr="003D4ABF" w14:paraId="6F7FCD8C" w14:textId="77777777" w:rsidTr="00A0139C">
        <w:trPr>
          <w:cantSplit/>
        </w:trPr>
        <w:tc>
          <w:tcPr>
            <w:tcW w:w="1980" w:type="dxa"/>
          </w:tcPr>
          <w:p w14:paraId="2328F747" w14:textId="77777777" w:rsidR="0087127C" w:rsidRPr="003D4ABF" w:rsidRDefault="0087127C" w:rsidP="00A0139C">
            <w:pPr>
              <w:pStyle w:val="TAL"/>
              <w:keepNext w:val="0"/>
            </w:pPr>
            <w:r>
              <w:t>Maximum Data Burst Volume (MDBV)</w:t>
            </w:r>
          </w:p>
        </w:tc>
        <w:tc>
          <w:tcPr>
            <w:tcW w:w="2912" w:type="dxa"/>
          </w:tcPr>
          <w:p w14:paraId="75A334BC" w14:textId="77777777" w:rsidR="0087127C" w:rsidRPr="003D4ABF" w:rsidRDefault="0087127C" w:rsidP="00A0139C">
            <w:pPr>
              <w:pStyle w:val="TAL"/>
              <w:keepNext w:val="0"/>
              <w:rPr>
                <w:lang w:eastAsia="ja-JP"/>
              </w:rPr>
            </w:pPr>
            <w:r>
              <w:rPr>
                <w:lang w:eastAsia="ja-JP"/>
              </w:rPr>
              <w:t>The Maximum Data Burst Volume (MDBV) in this Alternative QoS Parameter Set.</w:t>
            </w:r>
          </w:p>
        </w:tc>
        <w:tc>
          <w:tcPr>
            <w:tcW w:w="1364" w:type="dxa"/>
          </w:tcPr>
          <w:p w14:paraId="112AF740" w14:textId="77777777" w:rsidR="0087127C" w:rsidRPr="003D4ABF" w:rsidRDefault="0087127C" w:rsidP="00A0139C">
            <w:pPr>
              <w:pStyle w:val="TAL"/>
              <w:keepNext w:val="0"/>
              <w:rPr>
                <w:szCs w:val="18"/>
              </w:rPr>
            </w:pPr>
          </w:p>
        </w:tc>
        <w:tc>
          <w:tcPr>
            <w:tcW w:w="1748" w:type="dxa"/>
          </w:tcPr>
          <w:p w14:paraId="385C1BE8" w14:textId="77777777" w:rsidR="0087127C" w:rsidRPr="003D4ABF" w:rsidRDefault="0087127C" w:rsidP="00A0139C">
            <w:pPr>
              <w:pStyle w:val="TAL"/>
              <w:keepNext w:val="0"/>
            </w:pPr>
            <w:r w:rsidRPr="003D4ABF">
              <w:t>Yes</w:t>
            </w:r>
          </w:p>
        </w:tc>
        <w:tc>
          <w:tcPr>
            <w:tcW w:w="1627" w:type="dxa"/>
          </w:tcPr>
          <w:p w14:paraId="40A75BF6" w14:textId="77777777" w:rsidR="0087127C" w:rsidRPr="003D4ABF" w:rsidRDefault="0087127C" w:rsidP="00A0139C">
            <w:pPr>
              <w:pStyle w:val="TAL"/>
              <w:keepNext w:val="0"/>
            </w:pPr>
            <w:r w:rsidRPr="003D4ABF">
              <w:t>Added</w:t>
            </w:r>
          </w:p>
        </w:tc>
      </w:tr>
      <w:tr w:rsidR="0087127C" w:rsidRPr="003D4ABF" w14:paraId="33D5E281" w14:textId="77777777" w:rsidTr="00A0139C">
        <w:trPr>
          <w:cantSplit/>
        </w:trPr>
        <w:tc>
          <w:tcPr>
            <w:tcW w:w="1980" w:type="dxa"/>
          </w:tcPr>
          <w:p w14:paraId="14FD6441" w14:textId="731C9BF4" w:rsidR="0087127C" w:rsidRPr="003D4ABF" w:rsidRDefault="0087127C" w:rsidP="00A0139C">
            <w:pPr>
              <w:pStyle w:val="TAL"/>
              <w:keepNext w:val="0"/>
              <w:rPr>
                <w:b/>
              </w:rPr>
            </w:pPr>
            <w:del w:id="55" w:author="Nokia" w:date="2024-01-10T18:07:00Z">
              <w:r w:rsidRPr="003D4ABF" w:rsidDel="0087127C">
                <w:rPr>
                  <w:b/>
                </w:rPr>
                <w:delText>TSC</w:delText>
              </w:r>
            </w:del>
            <w:r w:rsidRPr="003D4ABF">
              <w:rPr>
                <w:b/>
              </w:rPr>
              <w:t xml:space="preserve"> </w:t>
            </w:r>
            <w:ins w:id="56" w:author="Nokia" w:date="2024-01-10T18:07:00Z">
              <w:r>
                <w:rPr>
                  <w:b/>
                </w:rPr>
                <w:t xml:space="preserve">Traffic </w:t>
              </w:r>
            </w:ins>
            <w:r w:rsidRPr="003D4ABF">
              <w:rPr>
                <w:b/>
              </w:rPr>
              <w:t>Assistance Container</w:t>
            </w:r>
          </w:p>
        </w:tc>
        <w:tc>
          <w:tcPr>
            <w:tcW w:w="2912" w:type="dxa"/>
          </w:tcPr>
          <w:p w14:paraId="57FBD6C5" w14:textId="77777777" w:rsidR="0087127C" w:rsidRPr="003D4ABF" w:rsidRDefault="0087127C" w:rsidP="00A0139C">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736B3681" w14:textId="77777777" w:rsidR="0087127C" w:rsidRPr="003D4ABF" w:rsidRDefault="0087127C" w:rsidP="00A0139C">
            <w:pPr>
              <w:pStyle w:val="TAL"/>
              <w:keepNext w:val="0"/>
              <w:rPr>
                <w:szCs w:val="18"/>
              </w:rPr>
            </w:pPr>
          </w:p>
        </w:tc>
        <w:tc>
          <w:tcPr>
            <w:tcW w:w="1748" w:type="dxa"/>
          </w:tcPr>
          <w:p w14:paraId="7316E520" w14:textId="77777777" w:rsidR="0087127C" w:rsidRPr="003D4ABF" w:rsidRDefault="0087127C" w:rsidP="00A0139C">
            <w:pPr>
              <w:pStyle w:val="TAL"/>
              <w:keepNext w:val="0"/>
            </w:pPr>
            <w:r w:rsidRPr="003D4ABF">
              <w:t>No</w:t>
            </w:r>
          </w:p>
        </w:tc>
        <w:tc>
          <w:tcPr>
            <w:tcW w:w="1627" w:type="dxa"/>
          </w:tcPr>
          <w:p w14:paraId="5060FCFA" w14:textId="77777777" w:rsidR="0087127C" w:rsidRPr="003D4ABF" w:rsidRDefault="0087127C" w:rsidP="00A0139C">
            <w:pPr>
              <w:pStyle w:val="TAL"/>
              <w:keepNext w:val="0"/>
            </w:pPr>
            <w:r w:rsidRPr="003D4ABF">
              <w:t>Added</w:t>
            </w:r>
          </w:p>
        </w:tc>
      </w:tr>
      <w:tr w:rsidR="0087127C" w:rsidRPr="003D4ABF" w14:paraId="2BAB4494" w14:textId="77777777" w:rsidTr="00A0139C">
        <w:trPr>
          <w:cantSplit/>
        </w:trPr>
        <w:tc>
          <w:tcPr>
            <w:tcW w:w="1980" w:type="dxa"/>
          </w:tcPr>
          <w:p w14:paraId="2F5F46FB" w14:textId="77777777" w:rsidR="0087127C" w:rsidRPr="003D4ABF" w:rsidRDefault="0087127C" w:rsidP="00A0139C">
            <w:pPr>
              <w:pStyle w:val="TAL"/>
              <w:keepNext w:val="0"/>
              <w:rPr>
                <w:b/>
              </w:rPr>
            </w:pPr>
            <w:r>
              <w:rPr>
                <w:b/>
              </w:rPr>
              <w:t>Traffic Parameter Information</w:t>
            </w:r>
          </w:p>
        </w:tc>
        <w:tc>
          <w:tcPr>
            <w:tcW w:w="2912" w:type="dxa"/>
          </w:tcPr>
          <w:p w14:paraId="7532D609" w14:textId="77777777" w:rsidR="0087127C" w:rsidRPr="003D4ABF" w:rsidRDefault="0087127C" w:rsidP="00A0139C">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3A4A02B8" w14:textId="77777777" w:rsidR="0087127C" w:rsidRPr="003D4ABF" w:rsidRDefault="0087127C" w:rsidP="00A0139C">
            <w:pPr>
              <w:pStyle w:val="TAL"/>
              <w:keepNext w:val="0"/>
              <w:rPr>
                <w:szCs w:val="18"/>
              </w:rPr>
            </w:pPr>
          </w:p>
        </w:tc>
        <w:tc>
          <w:tcPr>
            <w:tcW w:w="1748" w:type="dxa"/>
          </w:tcPr>
          <w:p w14:paraId="4457129A" w14:textId="77777777" w:rsidR="0087127C" w:rsidRPr="003D4ABF" w:rsidRDefault="0087127C" w:rsidP="00A0139C">
            <w:pPr>
              <w:pStyle w:val="TAL"/>
              <w:keepNext w:val="0"/>
            </w:pPr>
          </w:p>
        </w:tc>
        <w:tc>
          <w:tcPr>
            <w:tcW w:w="1627" w:type="dxa"/>
          </w:tcPr>
          <w:p w14:paraId="5B717BE7" w14:textId="77777777" w:rsidR="0087127C" w:rsidRPr="003D4ABF" w:rsidRDefault="0087127C" w:rsidP="00A0139C">
            <w:pPr>
              <w:pStyle w:val="TAL"/>
              <w:keepNext w:val="0"/>
            </w:pPr>
          </w:p>
        </w:tc>
      </w:tr>
      <w:tr w:rsidR="0087127C" w:rsidRPr="003D4ABF" w14:paraId="14142EAB" w14:textId="77777777" w:rsidTr="00A0139C">
        <w:trPr>
          <w:cantSplit/>
        </w:trPr>
        <w:tc>
          <w:tcPr>
            <w:tcW w:w="1980" w:type="dxa"/>
          </w:tcPr>
          <w:p w14:paraId="6472BEAD" w14:textId="77777777" w:rsidR="0087127C" w:rsidRPr="003D4ABF" w:rsidRDefault="0087127C" w:rsidP="00A0139C">
            <w:pPr>
              <w:pStyle w:val="TAL"/>
              <w:keepNext w:val="0"/>
            </w:pPr>
            <w:r>
              <w:t>Periodicity</w:t>
            </w:r>
          </w:p>
        </w:tc>
        <w:tc>
          <w:tcPr>
            <w:tcW w:w="2912" w:type="dxa"/>
          </w:tcPr>
          <w:p w14:paraId="2109D5AE" w14:textId="77777777" w:rsidR="0087127C" w:rsidRPr="003D4ABF" w:rsidRDefault="0087127C" w:rsidP="00A0139C">
            <w:pPr>
              <w:pStyle w:val="TAL"/>
              <w:keepNext w:val="0"/>
              <w:rPr>
                <w:lang w:eastAsia="ja-JP"/>
              </w:rPr>
            </w:pPr>
            <w:r>
              <w:rPr>
                <w:lang w:eastAsia="ja-JP"/>
              </w:rPr>
              <w:t>Indicates the time period between start of two data bursts in UL and/or DL direction.</w:t>
            </w:r>
          </w:p>
        </w:tc>
        <w:tc>
          <w:tcPr>
            <w:tcW w:w="1364" w:type="dxa"/>
          </w:tcPr>
          <w:p w14:paraId="11573E18" w14:textId="77777777" w:rsidR="0087127C" w:rsidRPr="003D4ABF" w:rsidRDefault="0087127C" w:rsidP="00A0139C">
            <w:pPr>
              <w:pStyle w:val="TAL"/>
              <w:keepNext w:val="0"/>
              <w:rPr>
                <w:szCs w:val="18"/>
              </w:rPr>
            </w:pPr>
          </w:p>
        </w:tc>
        <w:tc>
          <w:tcPr>
            <w:tcW w:w="1748" w:type="dxa"/>
          </w:tcPr>
          <w:p w14:paraId="5AF5D5F1" w14:textId="77777777" w:rsidR="0087127C" w:rsidRPr="003D4ABF" w:rsidRDefault="0087127C" w:rsidP="00A0139C">
            <w:pPr>
              <w:pStyle w:val="TAL"/>
              <w:keepNext w:val="0"/>
            </w:pPr>
            <w:r w:rsidRPr="003D4ABF">
              <w:t>Yes</w:t>
            </w:r>
          </w:p>
        </w:tc>
        <w:tc>
          <w:tcPr>
            <w:tcW w:w="1627" w:type="dxa"/>
          </w:tcPr>
          <w:p w14:paraId="241D535F" w14:textId="77777777" w:rsidR="0087127C" w:rsidRPr="003D4ABF" w:rsidRDefault="0087127C" w:rsidP="00A0139C">
            <w:pPr>
              <w:pStyle w:val="TAL"/>
              <w:keepNext w:val="0"/>
            </w:pPr>
            <w:r w:rsidRPr="003D4ABF">
              <w:t>Added</w:t>
            </w:r>
          </w:p>
        </w:tc>
      </w:tr>
      <w:tr w:rsidR="0087127C" w:rsidRPr="003D4ABF" w14:paraId="6F8507C2" w14:textId="77777777" w:rsidTr="00A0139C">
        <w:trPr>
          <w:cantSplit/>
        </w:trPr>
        <w:tc>
          <w:tcPr>
            <w:tcW w:w="1980" w:type="dxa"/>
          </w:tcPr>
          <w:p w14:paraId="654F10B7" w14:textId="77777777" w:rsidR="0087127C" w:rsidRPr="003D4ABF" w:rsidRDefault="0087127C" w:rsidP="00A0139C">
            <w:pPr>
              <w:pStyle w:val="TAL"/>
              <w:keepNext w:val="0"/>
              <w:rPr>
                <w:b/>
              </w:rPr>
            </w:pPr>
            <w:r>
              <w:rPr>
                <w:b/>
              </w:rPr>
              <w:t>Traffic Parameter Measurement</w:t>
            </w:r>
          </w:p>
        </w:tc>
        <w:tc>
          <w:tcPr>
            <w:tcW w:w="2912" w:type="dxa"/>
          </w:tcPr>
          <w:p w14:paraId="254117F8" w14:textId="77777777" w:rsidR="0087127C" w:rsidRPr="003D4ABF" w:rsidRDefault="0087127C" w:rsidP="00A0139C">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4D41569E" w14:textId="77777777" w:rsidR="0087127C" w:rsidRPr="003D4ABF" w:rsidRDefault="0087127C" w:rsidP="00A0139C">
            <w:pPr>
              <w:pStyle w:val="TAL"/>
              <w:keepNext w:val="0"/>
              <w:rPr>
                <w:szCs w:val="18"/>
              </w:rPr>
            </w:pPr>
          </w:p>
        </w:tc>
        <w:tc>
          <w:tcPr>
            <w:tcW w:w="1748" w:type="dxa"/>
          </w:tcPr>
          <w:p w14:paraId="5EA4B6DA" w14:textId="77777777" w:rsidR="0087127C" w:rsidRPr="003D4ABF" w:rsidRDefault="0087127C" w:rsidP="00A0139C">
            <w:pPr>
              <w:pStyle w:val="TAL"/>
              <w:keepNext w:val="0"/>
            </w:pPr>
          </w:p>
        </w:tc>
        <w:tc>
          <w:tcPr>
            <w:tcW w:w="1627" w:type="dxa"/>
          </w:tcPr>
          <w:p w14:paraId="70079FA9" w14:textId="77777777" w:rsidR="0087127C" w:rsidRPr="003D4ABF" w:rsidRDefault="0087127C" w:rsidP="00A0139C">
            <w:pPr>
              <w:pStyle w:val="TAL"/>
              <w:keepNext w:val="0"/>
            </w:pPr>
          </w:p>
        </w:tc>
      </w:tr>
      <w:tr w:rsidR="0087127C" w:rsidRPr="003D4ABF" w14:paraId="78A608E1" w14:textId="77777777" w:rsidTr="00A0139C">
        <w:trPr>
          <w:cantSplit/>
        </w:trPr>
        <w:tc>
          <w:tcPr>
            <w:tcW w:w="1980" w:type="dxa"/>
          </w:tcPr>
          <w:p w14:paraId="5D8796EF" w14:textId="77777777" w:rsidR="0087127C" w:rsidRPr="003D4ABF" w:rsidRDefault="0087127C" w:rsidP="00A0139C">
            <w:pPr>
              <w:pStyle w:val="TAL"/>
              <w:keepNext w:val="0"/>
            </w:pPr>
            <w:r>
              <w:t>Traffic Parameter to be measured</w:t>
            </w:r>
          </w:p>
        </w:tc>
        <w:tc>
          <w:tcPr>
            <w:tcW w:w="2912" w:type="dxa"/>
          </w:tcPr>
          <w:p w14:paraId="35B63999" w14:textId="77777777" w:rsidR="0087127C" w:rsidRPr="003D4ABF" w:rsidRDefault="0087127C" w:rsidP="00A0139C">
            <w:pPr>
              <w:pStyle w:val="TAL"/>
              <w:keepNext w:val="0"/>
              <w:rPr>
                <w:lang w:eastAsia="ja-JP"/>
              </w:rPr>
            </w:pPr>
            <w:r>
              <w:rPr>
                <w:lang w:eastAsia="ja-JP"/>
              </w:rPr>
              <w:t>Indicates to measure the N6 jitter range associated with DL Periodicity and optionally, the UL/DL periodicity.</w:t>
            </w:r>
          </w:p>
        </w:tc>
        <w:tc>
          <w:tcPr>
            <w:tcW w:w="1364" w:type="dxa"/>
          </w:tcPr>
          <w:p w14:paraId="2ACC7634" w14:textId="77777777" w:rsidR="0087127C" w:rsidRPr="003D4ABF" w:rsidRDefault="0087127C" w:rsidP="00A0139C">
            <w:pPr>
              <w:pStyle w:val="TAL"/>
              <w:keepNext w:val="0"/>
              <w:rPr>
                <w:szCs w:val="18"/>
              </w:rPr>
            </w:pPr>
          </w:p>
        </w:tc>
        <w:tc>
          <w:tcPr>
            <w:tcW w:w="1748" w:type="dxa"/>
          </w:tcPr>
          <w:p w14:paraId="00DF77A5" w14:textId="77777777" w:rsidR="0087127C" w:rsidRPr="003D4ABF" w:rsidRDefault="0087127C" w:rsidP="00A0139C">
            <w:pPr>
              <w:pStyle w:val="TAL"/>
              <w:keepNext w:val="0"/>
            </w:pPr>
            <w:r w:rsidRPr="003D4ABF">
              <w:t>Yes</w:t>
            </w:r>
          </w:p>
        </w:tc>
        <w:tc>
          <w:tcPr>
            <w:tcW w:w="1627" w:type="dxa"/>
          </w:tcPr>
          <w:p w14:paraId="17FDA4C0" w14:textId="77777777" w:rsidR="0087127C" w:rsidRPr="003D4ABF" w:rsidRDefault="0087127C" w:rsidP="00A0139C">
            <w:pPr>
              <w:pStyle w:val="TAL"/>
              <w:keepNext w:val="0"/>
            </w:pPr>
            <w:r w:rsidRPr="003D4ABF">
              <w:t>Added</w:t>
            </w:r>
          </w:p>
        </w:tc>
      </w:tr>
      <w:tr w:rsidR="0087127C" w:rsidRPr="003D4ABF" w14:paraId="7FD973C5" w14:textId="77777777" w:rsidTr="00A0139C">
        <w:trPr>
          <w:cantSplit/>
        </w:trPr>
        <w:tc>
          <w:tcPr>
            <w:tcW w:w="1980" w:type="dxa"/>
          </w:tcPr>
          <w:p w14:paraId="14AF8EBF" w14:textId="77777777" w:rsidR="0087127C" w:rsidRPr="003D4ABF" w:rsidRDefault="0087127C" w:rsidP="00A0139C">
            <w:pPr>
              <w:pStyle w:val="TAL"/>
              <w:keepNext w:val="0"/>
            </w:pPr>
            <w:r>
              <w:t>Reporting condition</w:t>
            </w:r>
          </w:p>
        </w:tc>
        <w:tc>
          <w:tcPr>
            <w:tcW w:w="2912" w:type="dxa"/>
          </w:tcPr>
          <w:p w14:paraId="2E03FFF1" w14:textId="77777777" w:rsidR="0087127C" w:rsidRPr="003D4ABF" w:rsidRDefault="0087127C" w:rsidP="00A0139C">
            <w:pPr>
              <w:pStyle w:val="TAL"/>
              <w:keepNext w:val="0"/>
              <w:rPr>
                <w:lang w:eastAsia="ja-JP"/>
              </w:rPr>
            </w:pPr>
            <w:r>
              <w:rPr>
                <w:lang w:eastAsia="ja-JP"/>
              </w:rPr>
              <w:t>Defines the condition for the reporting, such as event triggered or periodic, frequency.</w:t>
            </w:r>
          </w:p>
        </w:tc>
        <w:tc>
          <w:tcPr>
            <w:tcW w:w="1364" w:type="dxa"/>
          </w:tcPr>
          <w:p w14:paraId="6A7E901F" w14:textId="77777777" w:rsidR="0087127C" w:rsidRPr="003D4ABF" w:rsidRDefault="0087127C" w:rsidP="00A0139C">
            <w:pPr>
              <w:pStyle w:val="TAL"/>
              <w:keepNext w:val="0"/>
              <w:rPr>
                <w:szCs w:val="18"/>
              </w:rPr>
            </w:pPr>
          </w:p>
        </w:tc>
        <w:tc>
          <w:tcPr>
            <w:tcW w:w="1748" w:type="dxa"/>
          </w:tcPr>
          <w:p w14:paraId="146BF1B8" w14:textId="77777777" w:rsidR="0087127C" w:rsidRPr="003D4ABF" w:rsidRDefault="0087127C" w:rsidP="00A0139C">
            <w:pPr>
              <w:pStyle w:val="TAL"/>
              <w:keepNext w:val="0"/>
            </w:pPr>
            <w:r w:rsidRPr="003D4ABF">
              <w:t>Yes</w:t>
            </w:r>
          </w:p>
        </w:tc>
        <w:tc>
          <w:tcPr>
            <w:tcW w:w="1627" w:type="dxa"/>
          </w:tcPr>
          <w:p w14:paraId="0C24EE5F" w14:textId="77777777" w:rsidR="0087127C" w:rsidRPr="003D4ABF" w:rsidRDefault="0087127C" w:rsidP="00A0139C">
            <w:pPr>
              <w:pStyle w:val="TAL"/>
              <w:keepNext w:val="0"/>
            </w:pPr>
            <w:r w:rsidRPr="003D4ABF">
              <w:t>Added</w:t>
            </w:r>
          </w:p>
        </w:tc>
      </w:tr>
      <w:tr w:rsidR="0087127C" w:rsidRPr="003D4ABF" w14:paraId="6AFAD168" w14:textId="77777777" w:rsidTr="00A0139C">
        <w:trPr>
          <w:cantSplit/>
        </w:trPr>
        <w:tc>
          <w:tcPr>
            <w:tcW w:w="1980" w:type="dxa"/>
          </w:tcPr>
          <w:p w14:paraId="543B54C9" w14:textId="77777777" w:rsidR="0087127C" w:rsidRPr="003D4ABF" w:rsidRDefault="0087127C" w:rsidP="00A0139C">
            <w:pPr>
              <w:pStyle w:val="TAL"/>
              <w:keepNext w:val="0"/>
              <w:rPr>
                <w:b/>
              </w:rPr>
            </w:pPr>
            <w:r w:rsidRPr="003D4ABF">
              <w:rPr>
                <w:b/>
              </w:rPr>
              <w:t>Downlink Data Notification Control</w:t>
            </w:r>
          </w:p>
        </w:tc>
        <w:tc>
          <w:tcPr>
            <w:tcW w:w="2912" w:type="dxa"/>
          </w:tcPr>
          <w:p w14:paraId="0330858E" w14:textId="77777777" w:rsidR="0087127C" w:rsidRPr="003D4ABF" w:rsidRDefault="0087127C" w:rsidP="00A0139C">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7804697" w14:textId="77777777" w:rsidR="0087127C" w:rsidRPr="003D4ABF" w:rsidRDefault="0087127C" w:rsidP="00A0139C">
            <w:pPr>
              <w:pStyle w:val="TAL"/>
              <w:keepNext w:val="0"/>
              <w:rPr>
                <w:szCs w:val="18"/>
              </w:rPr>
            </w:pPr>
          </w:p>
        </w:tc>
        <w:tc>
          <w:tcPr>
            <w:tcW w:w="1748" w:type="dxa"/>
          </w:tcPr>
          <w:p w14:paraId="0F20FCEE" w14:textId="77777777" w:rsidR="0087127C" w:rsidRPr="003D4ABF" w:rsidRDefault="0087127C" w:rsidP="00A0139C">
            <w:pPr>
              <w:pStyle w:val="TAL"/>
              <w:keepNext w:val="0"/>
            </w:pPr>
          </w:p>
        </w:tc>
        <w:tc>
          <w:tcPr>
            <w:tcW w:w="1627" w:type="dxa"/>
          </w:tcPr>
          <w:p w14:paraId="7F93FA6B" w14:textId="77777777" w:rsidR="0087127C" w:rsidRPr="003D4ABF" w:rsidRDefault="0087127C" w:rsidP="00A0139C">
            <w:pPr>
              <w:pStyle w:val="TAL"/>
              <w:keepNext w:val="0"/>
            </w:pPr>
          </w:p>
        </w:tc>
      </w:tr>
      <w:tr w:rsidR="0087127C" w:rsidRPr="003D4ABF" w14:paraId="7729665B" w14:textId="77777777" w:rsidTr="00A0139C">
        <w:trPr>
          <w:cantSplit/>
        </w:trPr>
        <w:tc>
          <w:tcPr>
            <w:tcW w:w="1980" w:type="dxa"/>
          </w:tcPr>
          <w:p w14:paraId="33406A68" w14:textId="77777777" w:rsidR="0087127C" w:rsidRPr="003D4ABF" w:rsidRDefault="0087127C" w:rsidP="00A0139C">
            <w:pPr>
              <w:pStyle w:val="TAL"/>
              <w:keepNext w:val="0"/>
            </w:pPr>
            <w:r w:rsidRPr="003D4ABF">
              <w:t>Notification control for DDD status</w:t>
            </w:r>
          </w:p>
        </w:tc>
        <w:tc>
          <w:tcPr>
            <w:tcW w:w="2912" w:type="dxa"/>
          </w:tcPr>
          <w:p w14:paraId="493EF9B6" w14:textId="77777777" w:rsidR="0087127C" w:rsidRPr="003D4ABF" w:rsidRDefault="0087127C" w:rsidP="00A0139C">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FEA478" w14:textId="77777777" w:rsidR="0087127C" w:rsidRPr="003D4ABF" w:rsidRDefault="0087127C" w:rsidP="00A0139C">
            <w:pPr>
              <w:pStyle w:val="TAL"/>
              <w:keepNext w:val="0"/>
              <w:rPr>
                <w:szCs w:val="18"/>
              </w:rPr>
            </w:pPr>
          </w:p>
        </w:tc>
        <w:tc>
          <w:tcPr>
            <w:tcW w:w="1748" w:type="dxa"/>
          </w:tcPr>
          <w:p w14:paraId="36F851E8" w14:textId="77777777" w:rsidR="0087127C" w:rsidRPr="003D4ABF" w:rsidRDefault="0087127C" w:rsidP="00A0139C">
            <w:pPr>
              <w:pStyle w:val="TAL"/>
              <w:keepNext w:val="0"/>
            </w:pPr>
            <w:r w:rsidRPr="003D4ABF">
              <w:t>Yes</w:t>
            </w:r>
          </w:p>
        </w:tc>
        <w:tc>
          <w:tcPr>
            <w:tcW w:w="1627" w:type="dxa"/>
          </w:tcPr>
          <w:p w14:paraId="6F6B019A" w14:textId="77777777" w:rsidR="0087127C" w:rsidRPr="003D4ABF" w:rsidRDefault="0087127C" w:rsidP="00A0139C">
            <w:pPr>
              <w:pStyle w:val="TAL"/>
              <w:keepNext w:val="0"/>
            </w:pPr>
            <w:r w:rsidRPr="003D4ABF">
              <w:t>Added</w:t>
            </w:r>
          </w:p>
        </w:tc>
      </w:tr>
      <w:tr w:rsidR="0087127C" w:rsidRPr="003D4ABF" w14:paraId="1EE6F8FE" w14:textId="77777777" w:rsidTr="00A0139C">
        <w:trPr>
          <w:cantSplit/>
        </w:trPr>
        <w:tc>
          <w:tcPr>
            <w:tcW w:w="1980" w:type="dxa"/>
          </w:tcPr>
          <w:p w14:paraId="0A48A32E" w14:textId="77777777" w:rsidR="0087127C" w:rsidRPr="003D4ABF" w:rsidRDefault="0087127C" w:rsidP="00A0139C">
            <w:pPr>
              <w:pStyle w:val="TAL"/>
              <w:keepNext w:val="0"/>
            </w:pPr>
            <w:r w:rsidRPr="003D4ABF">
              <w:t>Notification Control for DDN Failure</w:t>
            </w:r>
          </w:p>
        </w:tc>
        <w:tc>
          <w:tcPr>
            <w:tcW w:w="2912" w:type="dxa"/>
          </w:tcPr>
          <w:p w14:paraId="1FA8C167" w14:textId="77777777" w:rsidR="0087127C" w:rsidRPr="003D4ABF" w:rsidRDefault="0087127C" w:rsidP="00A0139C">
            <w:pPr>
              <w:pStyle w:val="TAL"/>
              <w:keepNext w:val="0"/>
              <w:rPr>
                <w:lang w:eastAsia="ja-JP"/>
              </w:rPr>
            </w:pPr>
            <w:r w:rsidRPr="003D4ABF">
              <w:rPr>
                <w:lang w:eastAsia="ja-JP"/>
              </w:rPr>
              <w:t>Indicates that notifications of DDN Failure are required.</w:t>
            </w:r>
          </w:p>
        </w:tc>
        <w:tc>
          <w:tcPr>
            <w:tcW w:w="1364" w:type="dxa"/>
          </w:tcPr>
          <w:p w14:paraId="28104DE8" w14:textId="77777777" w:rsidR="0087127C" w:rsidRPr="003D4ABF" w:rsidRDefault="0087127C" w:rsidP="00A0139C">
            <w:pPr>
              <w:pStyle w:val="TAL"/>
              <w:keepNext w:val="0"/>
              <w:rPr>
                <w:szCs w:val="18"/>
              </w:rPr>
            </w:pPr>
          </w:p>
        </w:tc>
        <w:tc>
          <w:tcPr>
            <w:tcW w:w="1748" w:type="dxa"/>
          </w:tcPr>
          <w:p w14:paraId="14898DAF" w14:textId="77777777" w:rsidR="0087127C" w:rsidRPr="003D4ABF" w:rsidRDefault="0087127C" w:rsidP="00A0139C">
            <w:pPr>
              <w:pStyle w:val="TAL"/>
              <w:keepNext w:val="0"/>
            </w:pPr>
            <w:r w:rsidRPr="003D4ABF">
              <w:t>Yes</w:t>
            </w:r>
          </w:p>
        </w:tc>
        <w:tc>
          <w:tcPr>
            <w:tcW w:w="1627" w:type="dxa"/>
          </w:tcPr>
          <w:p w14:paraId="7C0D223A" w14:textId="77777777" w:rsidR="0087127C" w:rsidRPr="003D4ABF" w:rsidRDefault="0087127C" w:rsidP="00A0139C">
            <w:pPr>
              <w:pStyle w:val="TAL"/>
              <w:keepNext w:val="0"/>
            </w:pPr>
            <w:r w:rsidRPr="003D4ABF">
              <w:t>Added</w:t>
            </w:r>
          </w:p>
        </w:tc>
      </w:tr>
      <w:tr w:rsidR="0087127C" w:rsidRPr="003D4ABF" w14:paraId="05891F4E" w14:textId="77777777" w:rsidTr="00A0139C">
        <w:trPr>
          <w:cantSplit/>
        </w:trPr>
        <w:tc>
          <w:tcPr>
            <w:tcW w:w="1980" w:type="dxa"/>
          </w:tcPr>
          <w:p w14:paraId="1DEAEDBC" w14:textId="77777777" w:rsidR="0087127C" w:rsidRPr="003D4ABF" w:rsidRDefault="0087127C" w:rsidP="00A0139C">
            <w:pPr>
              <w:pStyle w:val="TAL"/>
              <w:rPr>
                <w:b/>
              </w:rPr>
            </w:pPr>
            <w:r>
              <w:rPr>
                <w:b/>
              </w:rPr>
              <w:t>PDU Set Control Information</w:t>
            </w:r>
          </w:p>
        </w:tc>
        <w:tc>
          <w:tcPr>
            <w:tcW w:w="2912" w:type="dxa"/>
          </w:tcPr>
          <w:p w14:paraId="58AF0762" w14:textId="77777777" w:rsidR="0087127C" w:rsidRPr="0086681B" w:rsidRDefault="0087127C" w:rsidP="00A0139C">
            <w:pPr>
              <w:pStyle w:val="TAL"/>
            </w:pPr>
            <w:r w:rsidRPr="0086681B">
              <w:t>Information needed to support the delivery of PDU Sets of a service data flow.</w:t>
            </w:r>
          </w:p>
        </w:tc>
        <w:tc>
          <w:tcPr>
            <w:tcW w:w="1364" w:type="dxa"/>
          </w:tcPr>
          <w:p w14:paraId="4DBB1C62" w14:textId="77777777" w:rsidR="0087127C" w:rsidRPr="003D4ABF" w:rsidRDefault="0087127C" w:rsidP="00A0139C">
            <w:pPr>
              <w:pStyle w:val="TAL"/>
              <w:rPr>
                <w:szCs w:val="18"/>
              </w:rPr>
            </w:pPr>
          </w:p>
        </w:tc>
        <w:tc>
          <w:tcPr>
            <w:tcW w:w="1748" w:type="dxa"/>
          </w:tcPr>
          <w:p w14:paraId="1E3CB704" w14:textId="77777777" w:rsidR="0087127C" w:rsidRPr="003D4ABF" w:rsidRDefault="0087127C" w:rsidP="00A0139C">
            <w:pPr>
              <w:pStyle w:val="TAL"/>
            </w:pPr>
          </w:p>
        </w:tc>
        <w:tc>
          <w:tcPr>
            <w:tcW w:w="1627" w:type="dxa"/>
          </w:tcPr>
          <w:p w14:paraId="1A45DF02" w14:textId="77777777" w:rsidR="0087127C" w:rsidRPr="003D4ABF" w:rsidRDefault="0087127C" w:rsidP="00A0139C">
            <w:pPr>
              <w:pStyle w:val="TAL"/>
            </w:pPr>
          </w:p>
        </w:tc>
      </w:tr>
      <w:tr w:rsidR="0087127C" w:rsidRPr="003D4ABF" w14:paraId="6E38123E" w14:textId="77777777" w:rsidTr="00A0139C">
        <w:trPr>
          <w:cantSplit/>
        </w:trPr>
        <w:tc>
          <w:tcPr>
            <w:tcW w:w="1980" w:type="dxa"/>
          </w:tcPr>
          <w:p w14:paraId="7882A310" w14:textId="77777777" w:rsidR="0087127C" w:rsidRPr="003D4ABF" w:rsidRDefault="0087127C" w:rsidP="00A0139C">
            <w:pPr>
              <w:pStyle w:val="TAL"/>
            </w:pPr>
            <w:r>
              <w:t>PDU Set QoS Parameters</w:t>
            </w:r>
          </w:p>
        </w:tc>
        <w:tc>
          <w:tcPr>
            <w:tcW w:w="2912" w:type="dxa"/>
          </w:tcPr>
          <w:p w14:paraId="46B691B3" w14:textId="77777777" w:rsidR="0087127C" w:rsidRPr="003D4ABF" w:rsidRDefault="0087127C" w:rsidP="00A0139C">
            <w:pPr>
              <w:pStyle w:val="TAL"/>
              <w:rPr>
                <w:lang w:eastAsia="ja-JP"/>
              </w:rPr>
            </w:pPr>
            <w:r>
              <w:rPr>
                <w:lang w:eastAsia="ja-JP"/>
              </w:rPr>
              <w:t>See clause 5.7.7 of TS 23.501 [2].</w:t>
            </w:r>
          </w:p>
        </w:tc>
        <w:tc>
          <w:tcPr>
            <w:tcW w:w="1364" w:type="dxa"/>
          </w:tcPr>
          <w:p w14:paraId="650067A7" w14:textId="77777777" w:rsidR="0087127C" w:rsidRPr="003D4ABF" w:rsidRDefault="0087127C" w:rsidP="00A0139C">
            <w:pPr>
              <w:pStyle w:val="TAL"/>
              <w:rPr>
                <w:szCs w:val="18"/>
              </w:rPr>
            </w:pPr>
          </w:p>
        </w:tc>
        <w:tc>
          <w:tcPr>
            <w:tcW w:w="1748" w:type="dxa"/>
          </w:tcPr>
          <w:p w14:paraId="5B955386" w14:textId="77777777" w:rsidR="0087127C" w:rsidRPr="003D4ABF" w:rsidRDefault="0087127C" w:rsidP="00A0139C">
            <w:pPr>
              <w:pStyle w:val="TAL"/>
            </w:pPr>
            <w:r w:rsidRPr="003D4ABF">
              <w:t>Yes</w:t>
            </w:r>
          </w:p>
        </w:tc>
        <w:tc>
          <w:tcPr>
            <w:tcW w:w="1627" w:type="dxa"/>
          </w:tcPr>
          <w:p w14:paraId="0AB21E10" w14:textId="77777777" w:rsidR="0087127C" w:rsidRPr="003D4ABF" w:rsidRDefault="0087127C" w:rsidP="00A0139C">
            <w:pPr>
              <w:pStyle w:val="TAL"/>
            </w:pPr>
            <w:r w:rsidRPr="003D4ABF">
              <w:t>Added</w:t>
            </w:r>
          </w:p>
        </w:tc>
      </w:tr>
      <w:tr w:rsidR="0087127C" w:rsidRPr="003D4ABF" w14:paraId="3598251F" w14:textId="77777777" w:rsidTr="00A0139C">
        <w:trPr>
          <w:cantSplit/>
        </w:trPr>
        <w:tc>
          <w:tcPr>
            <w:tcW w:w="1980" w:type="dxa"/>
          </w:tcPr>
          <w:p w14:paraId="7820CAD5" w14:textId="77777777" w:rsidR="0087127C" w:rsidRPr="003D4ABF" w:rsidRDefault="0087127C" w:rsidP="00A0139C">
            <w:pPr>
              <w:pStyle w:val="TAL"/>
              <w:keepNext w:val="0"/>
              <w:rPr>
                <w:b/>
              </w:rPr>
            </w:pPr>
            <w:r>
              <w:rPr>
                <w:b/>
              </w:rPr>
              <w:t>Data Burst Handling Information</w:t>
            </w:r>
          </w:p>
        </w:tc>
        <w:tc>
          <w:tcPr>
            <w:tcW w:w="2912" w:type="dxa"/>
          </w:tcPr>
          <w:p w14:paraId="1D124664" w14:textId="77777777" w:rsidR="0087127C" w:rsidRPr="003D4ABF" w:rsidRDefault="0087127C" w:rsidP="00A0139C">
            <w:pPr>
              <w:pStyle w:val="TAL"/>
              <w:keepNext w:val="0"/>
              <w:rPr>
                <w:i/>
                <w:lang w:eastAsia="ja-JP"/>
              </w:rPr>
            </w:pPr>
            <w:r>
              <w:rPr>
                <w:i/>
                <w:lang w:eastAsia="ja-JP"/>
              </w:rPr>
              <w:t>This part describes Data Burst Handling Information</w:t>
            </w:r>
          </w:p>
        </w:tc>
        <w:tc>
          <w:tcPr>
            <w:tcW w:w="1364" w:type="dxa"/>
          </w:tcPr>
          <w:p w14:paraId="61232B4A" w14:textId="77777777" w:rsidR="0087127C" w:rsidRPr="003D4ABF" w:rsidRDefault="0087127C" w:rsidP="00A0139C">
            <w:pPr>
              <w:pStyle w:val="TAL"/>
              <w:keepNext w:val="0"/>
              <w:rPr>
                <w:szCs w:val="18"/>
              </w:rPr>
            </w:pPr>
          </w:p>
        </w:tc>
        <w:tc>
          <w:tcPr>
            <w:tcW w:w="1748" w:type="dxa"/>
          </w:tcPr>
          <w:p w14:paraId="1D40A23B" w14:textId="77777777" w:rsidR="0087127C" w:rsidRPr="003D4ABF" w:rsidRDefault="0087127C" w:rsidP="00A0139C">
            <w:pPr>
              <w:pStyle w:val="TAL"/>
              <w:keepNext w:val="0"/>
            </w:pPr>
          </w:p>
        </w:tc>
        <w:tc>
          <w:tcPr>
            <w:tcW w:w="1627" w:type="dxa"/>
          </w:tcPr>
          <w:p w14:paraId="539C7DEF" w14:textId="77777777" w:rsidR="0087127C" w:rsidRPr="003D4ABF" w:rsidRDefault="0087127C" w:rsidP="00A0139C">
            <w:pPr>
              <w:pStyle w:val="TAL"/>
              <w:keepNext w:val="0"/>
            </w:pPr>
          </w:p>
        </w:tc>
      </w:tr>
      <w:tr w:rsidR="0087127C" w:rsidRPr="003D4ABF" w14:paraId="2CDBF7D6" w14:textId="77777777" w:rsidTr="00A0139C">
        <w:trPr>
          <w:cantSplit/>
        </w:trPr>
        <w:tc>
          <w:tcPr>
            <w:tcW w:w="1980" w:type="dxa"/>
          </w:tcPr>
          <w:p w14:paraId="28D4F44C" w14:textId="77777777" w:rsidR="0087127C" w:rsidRPr="003D4ABF" w:rsidRDefault="0087127C" w:rsidP="00A0139C">
            <w:pPr>
              <w:pStyle w:val="TAL"/>
              <w:keepNext w:val="0"/>
            </w:pPr>
            <w:r>
              <w:t>End of Data Burst Marking Indication</w:t>
            </w:r>
          </w:p>
        </w:tc>
        <w:tc>
          <w:tcPr>
            <w:tcW w:w="2912" w:type="dxa"/>
          </w:tcPr>
          <w:p w14:paraId="0CACDFE1" w14:textId="77777777" w:rsidR="0087127C" w:rsidRPr="003D4ABF" w:rsidRDefault="0087127C" w:rsidP="00A0139C">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F156D2A" w14:textId="77777777" w:rsidR="0087127C" w:rsidRPr="003D4ABF" w:rsidRDefault="0087127C" w:rsidP="00A0139C">
            <w:pPr>
              <w:pStyle w:val="TAL"/>
              <w:keepNext w:val="0"/>
              <w:rPr>
                <w:szCs w:val="18"/>
              </w:rPr>
            </w:pPr>
          </w:p>
        </w:tc>
        <w:tc>
          <w:tcPr>
            <w:tcW w:w="1748" w:type="dxa"/>
          </w:tcPr>
          <w:p w14:paraId="5409C776" w14:textId="77777777" w:rsidR="0087127C" w:rsidRPr="003D4ABF" w:rsidRDefault="0087127C" w:rsidP="00A0139C">
            <w:pPr>
              <w:pStyle w:val="TAL"/>
              <w:keepNext w:val="0"/>
            </w:pPr>
            <w:r w:rsidRPr="003D4ABF">
              <w:t>Yes</w:t>
            </w:r>
          </w:p>
        </w:tc>
        <w:tc>
          <w:tcPr>
            <w:tcW w:w="1627" w:type="dxa"/>
          </w:tcPr>
          <w:p w14:paraId="1635E697" w14:textId="77777777" w:rsidR="0087127C" w:rsidRPr="003D4ABF" w:rsidRDefault="0087127C" w:rsidP="00A0139C">
            <w:pPr>
              <w:pStyle w:val="TAL"/>
              <w:keepNext w:val="0"/>
            </w:pPr>
            <w:r w:rsidRPr="003D4ABF">
              <w:t>Added</w:t>
            </w:r>
          </w:p>
        </w:tc>
      </w:tr>
      <w:tr w:rsidR="0087127C" w:rsidRPr="003D4ABF" w14:paraId="039D9EE1" w14:textId="77777777" w:rsidTr="00A0139C">
        <w:trPr>
          <w:cantSplit/>
        </w:trPr>
        <w:tc>
          <w:tcPr>
            <w:tcW w:w="1980" w:type="dxa"/>
          </w:tcPr>
          <w:p w14:paraId="0DBFA370" w14:textId="77777777" w:rsidR="0087127C" w:rsidRPr="003D4ABF" w:rsidRDefault="0087127C" w:rsidP="00A0139C">
            <w:pPr>
              <w:pStyle w:val="TAL"/>
              <w:keepNext w:val="0"/>
              <w:rPr>
                <w:b/>
              </w:rPr>
            </w:pPr>
            <w:r>
              <w:rPr>
                <w:b/>
              </w:rPr>
              <w:t>Protocol Description Information</w:t>
            </w:r>
          </w:p>
        </w:tc>
        <w:tc>
          <w:tcPr>
            <w:tcW w:w="2912" w:type="dxa"/>
          </w:tcPr>
          <w:p w14:paraId="0BEDB93C" w14:textId="77777777" w:rsidR="0087127C" w:rsidRPr="00FE15C8" w:rsidRDefault="0087127C" w:rsidP="00A0139C">
            <w:pPr>
              <w:pStyle w:val="TAL"/>
              <w:keepNext w:val="0"/>
            </w:pPr>
            <w:r>
              <w:t>Information needed to support identifying PDU Set Information for packets and/or last packet of a Data Burst.</w:t>
            </w:r>
          </w:p>
        </w:tc>
        <w:tc>
          <w:tcPr>
            <w:tcW w:w="1364" w:type="dxa"/>
          </w:tcPr>
          <w:p w14:paraId="39E7F974" w14:textId="77777777" w:rsidR="0087127C" w:rsidRPr="003D4ABF" w:rsidRDefault="0087127C" w:rsidP="00A0139C">
            <w:pPr>
              <w:pStyle w:val="TAL"/>
              <w:keepNext w:val="0"/>
              <w:rPr>
                <w:szCs w:val="18"/>
              </w:rPr>
            </w:pPr>
          </w:p>
        </w:tc>
        <w:tc>
          <w:tcPr>
            <w:tcW w:w="1748" w:type="dxa"/>
          </w:tcPr>
          <w:p w14:paraId="1359BBFF" w14:textId="77777777" w:rsidR="0087127C" w:rsidRPr="003D4ABF" w:rsidRDefault="0087127C" w:rsidP="00A0139C">
            <w:pPr>
              <w:pStyle w:val="TAL"/>
              <w:keepNext w:val="0"/>
            </w:pPr>
          </w:p>
        </w:tc>
        <w:tc>
          <w:tcPr>
            <w:tcW w:w="1627" w:type="dxa"/>
          </w:tcPr>
          <w:p w14:paraId="748DEBD7" w14:textId="77777777" w:rsidR="0087127C" w:rsidRPr="003D4ABF" w:rsidRDefault="0087127C" w:rsidP="00A0139C">
            <w:pPr>
              <w:pStyle w:val="TAL"/>
              <w:keepNext w:val="0"/>
            </w:pPr>
          </w:p>
        </w:tc>
      </w:tr>
      <w:tr w:rsidR="0087127C" w:rsidRPr="003D4ABF" w14:paraId="1EA83874" w14:textId="77777777" w:rsidTr="00A0139C">
        <w:trPr>
          <w:cantSplit/>
        </w:trPr>
        <w:tc>
          <w:tcPr>
            <w:tcW w:w="1980" w:type="dxa"/>
          </w:tcPr>
          <w:p w14:paraId="50E4D64F" w14:textId="77777777" w:rsidR="0087127C" w:rsidRPr="003D4ABF" w:rsidRDefault="0087127C" w:rsidP="00A0139C">
            <w:pPr>
              <w:pStyle w:val="TAL"/>
            </w:pPr>
            <w:r>
              <w:lastRenderedPageBreak/>
              <w:t>Protocol Description</w:t>
            </w:r>
          </w:p>
        </w:tc>
        <w:tc>
          <w:tcPr>
            <w:tcW w:w="2912" w:type="dxa"/>
          </w:tcPr>
          <w:p w14:paraId="75FE73DB" w14:textId="77777777" w:rsidR="0087127C" w:rsidRPr="003D4ABF" w:rsidRDefault="0087127C" w:rsidP="00A0139C">
            <w:pPr>
              <w:pStyle w:val="TAL"/>
              <w:rPr>
                <w:lang w:eastAsia="ja-JP"/>
              </w:rPr>
            </w:pPr>
            <w:r>
              <w:rPr>
                <w:lang w:eastAsia="ja-JP"/>
              </w:rPr>
              <w:t>Indicates the protocol, e.g. which is used by the PSA UPF to detect PDU Set Information of packets and/or last packet of the Data Burst received via N6 (See TS 23.501 [2] clause 5.37.5, clause 5.37.8 and TS 26.522 [40]).</w:t>
            </w:r>
          </w:p>
        </w:tc>
        <w:tc>
          <w:tcPr>
            <w:tcW w:w="1364" w:type="dxa"/>
          </w:tcPr>
          <w:p w14:paraId="3DAF8C9F" w14:textId="77777777" w:rsidR="0087127C" w:rsidRPr="003D4ABF" w:rsidRDefault="0087127C" w:rsidP="00A0139C">
            <w:pPr>
              <w:pStyle w:val="TAL"/>
              <w:rPr>
                <w:szCs w:val="18"/>
              </w:rPr>
            </w:pPr>
          </w:p>
        </w:tc>
        <w:tc>
          <w:tcPr>
            <w:tcW w:w="1748" w:type="dxa"/>
          </w:tcPr>
          <w:p w14:paraId="12B2978A" w14:textId="77777777" w:rsidR="0087127C" w:rsidRPr="003D4ABF" w:rsidRDefault="0087127C" w:rsidP="00A0139C">
            <w:pPr>
              <w:pStyle w:val="TAL"/>
            </w:pPr>
            <w:r>
              <w:t>No</w:t>
            </w:r>
          </w:p>
        </w:tc>
        <w:tc>
          <w:tcPr>
            <w:tcW w:w="1627" w:type="dxa"/>
          </w:tcPr>
          <w:p w14:paraId="686C528F" w14:textId="77777777" w:rsidR="0087127C" w:rsidRPr="003D4ABF" w:rsidRDefault="0087127C" w:rsidP="00A0139C">
            <w:pPr>
              <w:pStyle w:val="TAL"/>
            </w:pPr>
            <w:r w:rsidRPr="003D4ABF">
              <w:t>Added</w:t>
            </w:r>
          </w:p>
        </w:tc>
      </w:tr>
      <w:tr w:rsidR="0087127C" w:rsidRPr="003D4ABF" w14:paraId="1B39644C" w14:textId="77777777" w:rsidTr="00A0139C">
        <w:trPr>
          <w:cantSplit/>
        </w:trPr>
        <w:tc>
          <w:tcPr>
            <w:tcW w:w="9631" w:type="dxa"/>
            <w:gridSpan w:val="5"/>
          </w:tcPr>
          <w:p w14:paraId="368A8153" w14:textId="77777777" w:rsidR="0087127C" w:rsidRPr="003D4ABF" w:rsidRDefault="0087127C" w:rsidP="00A0139C">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A90160E" w14:textId="77777777" w:rsidR="0087127C" w:rsidRPr="003D4ABF" w:rsidRDefault="0087127C" w:rsidP="00A0139C">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4AB0D2D" w14:textId="77777777" w:rsidR="0087127C" w:rsidRPr="003D4ABF" w:rsidRDefault="0087127C" w:rsidP="00A0139C">
            <w:pPr>
              <w:pStyle w:val="TAN"/>
            </w:pPr>
            <w:r w:rsidRPr="003D4ABF">
              <w:t>NOTE 3:</w:t>
            </w:r>
            <w:r w:rsidRPr="003D4ABF">
              <w:tab/>
              <w:t>Either service data flow filter(s) or application identifier shall be defined per each rule.</w:t>
            </w:r>
          </w:p>
          <w:p w14:paraId="31253504" w14:textId="77777777" w:rsidR="0087127C" w:rsidRPr="003D4ABF" w:rsidRDefault="0087127C" w:rsidP="00A0139C">
            <w:pPr>
              <w:pStyle w:val="TAN"/>
            </w:pPr>
            <w:r w:rsidRPr="003D4ABF">
              <w:t>NOTE 4:</w:t>
            </w:r>
            <w:r w:rsidRPr="003D4ABF">
              <w:tab/>
              <w:t>YES, if the service data flow template consists of a set of service data flow filters. NO if the service data flow template consists of an application identifier</w:t>
            </w:r>
          </w:p>
          <w:p w14:paraId="7B6FA0BC" w14:textId="77777777" w:rsidR="0087127C" w:rsidRPr="003D4ABF" w:rsidRDefault="0087127C" w:rsidP="00A0139C">
            <w:pPr>
              <w:pStyle w:val="TAN"/>
            </w:pPr>
            <w:r w:rsidRPr="003D4ABF">
              <w:t>NOTE 5:</w:t>
            </w:r>
            <w:r w:rsidRPr="003D4ABF">
              <w:tab/>
              <w:t>Optional and applicable only if application identifier exists within the rule.</w:t>
            </w:r>
          </w:p>
          <w:p w14:paraId="047634AD" w14:textId="77777777" w:rsidR="0087127C" w:rsidRPr="003D4ABF" w:rsidRDefault="0087127C" w:rsidP="00A0139C">
            <w:pPr>
              <w:pStyle w:val="TAN"/>
            </w:pPr>
            <w:r w:rsidRPr="003D4ABF">
              <w:t>NOTE 6:</w:t>
            </w:r>
            <w:r w:rsidRPr="003D4ABF">
              <w:tab/>
              <w:t>Applicable to sponsored data connectivity.</w:t>
            </w:r>
          </w:p>
          <w:p w14:paraId="45CF855F" w14:textId="77777777" w:rsidR="0087127C" w:rsidRPr="003D4ABF" w:rsidRDefault="0087127C" w:rsidP="00A0139C">
            <w:pPr>
              <w:pStyle w:val="TAN"/>
            </w:pPr>
            <w:r w:rsidRPr="003D4ABF">
              <w:t>NOTE 7:</w:t>
            </w:r>
            <w:r w:rsidRPr="003D4ABF">
              <w:tab/>
              <w:t>Mandatory if there is no default charging method for the PDU Session.</w:t>
            </w:r>
          </w:p>
          <w:p w14:paraId="453C7403" w14:textId="77777777" w:rsidR="0087127C" w:rsidRPr="003D4ABF" w:rsidRDefault="0087127C" w:rsidP="00A0139C">
            <w:pPr>
              <w:pStyle w:val="TAN"/>
            </w:pPr>
            <w:r w:rsidRPr="003D4ABF">
              <w:t>NOTE 8:</w:t>
            </w:r>
            <w:r w:rsidRPr="003D4ABF">
              <w:tab/>
              <w:t>Optional and applicable only if application identifier exists within the rule.</w:t>
            </w:r>
          </w:p>
          <w:p w14:paraId="3B3B8383" w14:textId="77777777" w:rsidR="0087127C" w:rsidRPr="003D4ABF" w:rsidRDefault="0087127C" w:rsidP="00A0139C">
            <w:pPr>
              <w:pStyle w:val="TAN"/>
            </w:pPr>
            <w:r w:rsidRPr="003D4ABF">
              <w:t>NOTE 9:</w:t>
            </w:r>
            <w:r w:rsidRPr="003D4ABF">
              <w:tab/>
              <w:t>If Redirect is enabled.</w:t>
            </w:r>
          </w:p>
          <w:p w14:paraId="75310C0F" w14:textId="77777777" w:rsidR="0087127C" w:rsidRPr="003D4ABF" w:rsidRDefault="0087127C" w:rsidP="00A0139C">
            <w:pPr>
              <w:pStyle w:val="TAN"/>
            </w:pPr>
            <w:r w:rsidRPr="003D4ABF">
              <w:t>NOTE 10:</w:t>
            </w:r>
            <w:r w:rsidRPr="003D4ABF">
              <w:tab/>
              <w:t>Mandatory when Bind to QoS Flow associated with the default QoS rule is not present.</w:t>
            </w:r>
          </w:p>
          <w:p w14:paraId="75A8829F" w14:textId="77777777" w:rsidR="0087127C" w:rsidRPr="003D4ABF" w:rsidRDefault="0087127C" w:rsidP="00A0139C">
            <w:pPr>
              <w:pStyle w:val="TAN"/>
            </w:pPr>
            <w:r w:rsidRPr="003D4ABF">
              <w:t>NOTE 11:</w:t>
            </w:r>
            <w:r w:rsidRPr="003D4ABF">
              <w:tab/>
              <w:t>The presence of this attribute causes the 5QI/ARP/QNC/Priority Level/Averaging Window/Maximum Data Burst Volume of the rule to be ignored for the QoS Flow binding.</w:t>
            </w:r>
          </w:p>
          <w:p w14:paraId="5CA8129C" w14:textId="77777777" w:rsidR="0087127C" w:rsidRPr="003D4ABF" w:rsidRDefault="0087127C" w:rsidP="00A0139C">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6DEC676" w14:textId="77777777" w:rsidR="0087127C" w:rsidRPr="003D4ABF" w:rsidRDefault="0087127C" w:rsidP="00A0139C">
            <w:pPr>
              <w:pStyle w:val="TAN"/>
            </w:pPr>
            <w:r w:rsidRPr="003D4ABF">
              <w:t>NOTE 13:</w:t>
            </w:r>
            <w:r w:rsidRPr="003D4ABF">
              <w:tab/>
              <w:t>Optional and applicable only for voice service data flow in this release.</w:t>
            </w:r>
          </w:p>
          <w:p w14:paraId="1B7063E7" w14:textId="77777777" w:rsidR="0087127C" w:rsidRPr="003D4ABF" w:rsidRDefault="0087127C" w:rsidP="00A0139C">
            <w:pPr>
              <w:pStyle w:val="TAN"/>
            </w:pPr>
            <w:r w:rsidRPr="003D4ABF">
              <w:t>NOTE 14:</w:t>
            </w:r>
            <w:r w:rsidRPr="003D4ABF">
              <w:tab/>
              <w:t>Optional and applicable only when a value different from the standardized value for this 5QI in Table 5.7.4-1 TS 23.501 [2] is required.</w:t>
            </w:r>
          </w:p>
          <w:p w14:paraId="41B54FE3" w14:textId="77777777" w:rsidR="0087127C" w:rsidRPr="003D4ABF" w:rsidRDefault="0087127C" w:rsidP="00A0139C">
            <w:pPr>
              <w:pStyle w:val="TAN"/>
            </w:pPr>
            <w:r w:rsidRPr="003D4ABF">
              <w:t>NOTE 15:</w:t>
            </w:r>
            <w:r w:rsidRPr="003D4ABF">
              <w:tab/>
              <w:t>Optional and applicable only for GBR service data flow.</w:t>
            </w:r>
          </w:p>
          <w:p w14:paraId="63C68F6E" w14:textId="77777777" w:rsidR="0087127C" w:rsidRPr="003D4ABF" w:rsidRDefault="0087127C" w:rsidP="00A0139C">
            <w:pPr>
              <w:pStyle w:val="TAN"/>
            </w:pPr>
            <w:r w:rsidRPr="003D4ABF">
              <w:t>NOTE 16:</w:t>
            </w:r>
            <w:r w:rsidRPr="003D4ABF">
              <w:tab/>
              <w:t>Usage of the charging information in described in TS 32.255 [21].</w:t>
            </w:r>
          </w:p>
          <w:p w14:paraId="5379523D" w14:textId="77777777" w:rsidR="0087127C" w:rsidRPr="003D4ABF" w:rsidRDefault="0087127C" w:rsidP="00A0139C">
            <w:pPr>
              <w:pStyle w:val="TAN"/>
            </w:pPr>
            <w:r w:rsidRPr="003D4ABF">
              <w:t>NOTE 17:</w:t>
            </w:r>
            <w:r w:rsidRPr="003D4ABF">
              <w:tab/>
              <w:t>Only one PCC rule can contain this attribute and this PCC rule shall not contain the attribute Bind to QoS Flow associated with the default QoS rule.</w:t>
            </w:r>
          </w:p>
          <w:p w14:paraId="7054E1D9" w14:textId="77777777" w:rsidR="0087127C" w:rsidRPr="003D4ABF" w:rsidRDefault="0087127C" w:rsidP="00A0139C">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3692D0F" w14:textId="77777777" w:rsidR="0087127C" w:rsidRPr="003D4ABF" w:rsidRDefault="0087127C" w:rsidP="00A0139C">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4F2493A" w14:textId="77777777" w:rsidR="0087127C" w:rsidRPr="003D4ABF" w:rsidRDefault="0087127C" w:rsidP="00A0139C">
            <w:pPr>
              <w:pStyle w:val="TAN"/>
            </w:pPr>
            <w:r w:rsidRPr="003D4ABF">
              <w:t>NOTE 20:</w:t>
            </w:r>
            <w:r w:rsidRPr="003D4ABF">
              <w:tab/>
              <w:t>Only applicable to a PCC Rules provided to a MA PDU Session.</w:t>
            </w:r>
          </w:p>
          <w:p w14:paraId="0DF0196E" w14:textId="77777777" w:rsidR="0087127C" w:rsidRPr="003D4ABF" w:rsidRDefault="0087127C" w:rsidP="00A0139C">
            <w:pPr>
              <w:pStyle w:val="TAN"/>
            </w:pPr>
            <w:r w:rsidRPr="003D4ABF">
              <w:t>NOTE 21:</w:t>
            </w:r>
            <w:r w:rsidRPr="003D4ABF">
              <w:tab/>
              <w:t>Mandatory when MA PDU Session Control information is provided.</w:t>
            </w:r>
          </w:p>
          <w:p w14:paraId="4F0C3F0B" w14:textId="77777777" w:rsidR="0087127C" w:rsidRPr="003D4ABF" w:rsidRDefault="0087127C" w:rsidP="00A0139C">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23DB57AC" w14:textId="77777777" w:rsidR="0087127C" w:rsidRPr="003D4ABF" w:rsidRDefault="0087127C" w:rsidP="00A0139C">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30BF30AF" w14:textId="77777777" w:rsidR="0087127C" w:rsidRPr="003D4ABF" w:rsidRDefault="0087127C" w:rsidP="00A0139C">
            <w:pPr>
              <w:pStyle w:val="TAN"/>
            </w:pPr>
            <w:r w:rsidRPr="003D4ABF">
              <w:t>NOTE 24:</w:t>
            </w:r>
            <w:r w:rsidRPr="003D4ABF">
              <w:tab/>
              <w:t>Optional and applicable only for GBR service data flow with QoS Notification Control enabled.</w:t>
            </w:r>
          </w:p>
          <w:p w14:paraId="31BB8331" w14:textId="77777777" w:rsidR="0087127C" w:rsidRPr="003D4ABF" w:rsidRDefault="0087127C" w:rsidP="00A0139C">
            <w:pPr>
              <w:pStyle w:val="TAN"/>
            </w:pPr>
            <w:r w:rsidRPr="003D4ABF">
              <w:t>NOTE 25:</w:t>
            </w:r>
            <w:r w:rsidRPr="003D4ABF">
              <w:tab/>
              <w:t>Optional and applicable only for GBR service data flow for which Alternative QoS Parameter Set(s) are provided.</w:t>
            </w:r>
          </w:p>
          <w:p w14:paraId="01A4AB92" w14:textId="77777777" w:rsidR="0087127C" w:rsidRPr="003D4ABF" w:rsidRDefault="0087127C" w:rsidP="00A0139C">
            <w:pPr>
              <w:pStyle w:val="TAN"/>
            </w:pPr>
            <w:r w:rsidRPr="003D4ABF">
              <w:t>NOTE 26:</w:t>
            </w:r>
            <w:r w:rsidRPr="003D4ABF">
              <w:tab/>
              <w:t>One or more Alternative QoS Parameter Sets can be provided in a prioritized order starting with the Alternative QoS Parameter Set that has the highest priority.</w:t>
            </w:r>
          </w:p>
          <w:p w14:paraId="2556BF6E" w14:textId="77777777" w:rsidR="0087127C" w:rsidRDefault="0087127C" w:rsidP="00A0139C">
            <w:pPr>
              <w:pStyle w:val="TAN"/>
            </w:pPr>
            <w:r w:rsidRPr="003D4ABF">
              <w:t>NOTE 27:</w:t>
            </w:r>
            <w:r w:rsidRPr="003D4ABF">
              <w:tab/>
              <w:t>Mandatory in MA PDU Session Control information only when there is application identifier in the service data flow template.</w:t>
            </w:r>
          </w:p>
          <w:p w14:paraId="0BFAAC11" w14:textId="77777777" w:rsidR="0087127C" w:rsidRDefault="0087127C" w:rsidP="00A0139C">
            <w:pPr>
              <w:pStyle w:val="TAN"/>
            </w:pPr>
            <w:r>
              <w:t>NOTE 28:</w:t>
            </w:r>
            <w:r>
              <w:tab/>
              <w:t>If this parameter is used, it has to be present in every PCC rule of the PDU Session.</w:t>
            </w:r>
          </w:p>
          <w:p w14:paraId="2AA7C3A2" w14:textId="77777777" w:rsidR="0087127C" w:rsidRDefault="0087127C" w:rsidP="00A0139C">
            <w:pPr>
              <w:pStyle w:val="TAN"/>
            </w:pPr>
            <w:r>
              <w:t>NOTE 29:</w:t>
            </w:r>
            <w:r>
              <w:tab/>
              <w:t>The use of traffic correlation is defined in TS 23.501 [2], clauses 5.6.7.1 and 5.29.</w:t>
            </w:r>
          </w:p>
          <w:p w14:paraId="0108E992" w14:textId="77777777" w:rsidR="0087127C" w:rsidRDefault="0087127C" w:rsidP="00A0139C">
            <w:pPr>
              <w:pStyle w:val="TAN"/>
            </w:pPr>
            <w:r>
              <w:t>NOTE 30:</w:t>
            </w:r>
            <w:r>
              <w:tab/>
              <w:t>If Steering Mode is set to "Redundant", either a Maximum RTT or a Maximum Packet Loss Rate may be provided, but not both.</w:t>
            </w:r>
          </w:p>
          <w:p w14:paraId="4DF53B5A" w14:textId="77777777" w:rsidR="0087127C" w:rsidRDefault="0087127C" w:rsidP="00A0139C">
            <w:pPr>
              <w:pStyle w:val="TAN"/>
            </w:pPr>
            <w:r>
              <w:t>NOTE 31:</w:t>
            </w:r>
            <w:r>
              <w:tab/>
              <w:t>The Steering functionality "ATSSS-LL" shall not be provided together with Steering Mode "Redundant".</w:t>
            </w:r>
          </w:p>
          <w:p w14:paraId="53F2BB75" w14:textId="77777777" w:rsidR="0087127C" w:rsidRDefault="0087127C" w:rsidP="00A0139C">
            <w:pPr>
              <w:pStyle w:val="TAN"/>
            </w:pPr>
            <w:r>
              <w:t>NOTE 32:</w:t>
            </w:r>
            <w:r>
              <w:tab/>
              <w:t>This parameter is only provided when the PCF is configured to provide an explicit indicator to the SMF to enable ECN marking for L4S for the traffic identified by the SDF template.</w:t>
            </w:r>
          </w:p>
          <w:p w14:paraId="220E5757" w14:textId="77777777" w:rsidR="0087127C" w:rsidRPr="003D4ABF" w:rsidRDefault="0087127C" w:rsidP="00A0139C">
            <w:pPr>
              <w:pStyle w:val="TAN"/>
            </w:pPr>
            <w:r>
              <w:t>NOTE 33:</w:t>
            </w:r>
            <w:r>
              <w:tab/>
              <w:t>The Transport Mode may be included when the Steering Functionality is the MPQUIC functionality.</w:t>
            </w:r>
          </w:p>
        </w:tc>
      </w:tr>
    </w:tbl>
    <w:p w14:paraId="03C97A3A" w14:textId="77777777" w:rsidR="0087127C" w:rsidRPr="003D4ABF" w:rsidRDefault="0087127C" w:rsidP="0087127C">
      <w:pPr>
        <w:pStyle w:val="FP"/>
      </w:pPr>
    </w:p>
    <w:p w14:paraId="6362A28A" w14:textId="77777777" w:rsidR="0087127C" w:rsidRPr="003D4ABF" w:rsidRDefault="0087127C" w:rsidP="0087127C">
      <w:r w:rsidRPr="003D4ABF">
        <w:t>The Rule identifier shall be unique for a PCC rule within a PDU Session. A dynamically provided PCC rule that has the same Rule identifier value as a predefined PCC rule shall replace the predefined rule within the same PDU Session.</w:t>
      </w:r>
    </w:p>
    <w:p w14:paraId="5A026D0F" w14:textId="77777777" w:rsidR="0087127C" w:rsidRPr="003D4ABF" w:rsidRDefault="0087127C" w:rsidP="0087127C">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A1ECBFE" w14:textId="77777777" w:rsidR="0087127C" w:rsidRPr="003D4ABF" w:rsidRDefault="0087127C" w:rsidP="0087127C">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A848631" w14:textId="77777777" w:rsidR="0087127C" w:rsidRPr="003D4ABF" w:rsidRDefault="0087127C" w:rsidP="0087127C">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91D0B79" w14:textId="77777777" w:rsidR="0087127C" w:rsidRPr="003D4ABF" w:rsidRDefault="0087127C" w:rsidP="0087127C">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A4DFC97" w14:textId="77777777" w:rsidR="0087127C" w:rsidRPr="003D4ABF" w:rsidRDefault="0087127C" w:rsidP="0087127C">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CE032AE" w14:textId="77777777" w:rsidR="0087127C" w:rsidRPr="003D4ABF" w:rsidRDefault="0087127C" w:rsidP="0087127C">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0050092" w14:textId="77777777" w:rsidR="0087127C" w:rsidRPr="003D4ABF" w:rsidRDefault="0087127C" w:rsidP="0087127C">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AF3C631" w14:textId="77777777" w:rsidR="0087127C" w:rsidRPr="003D4ABF" w:rsidRDefault="0087127C" w:rsidP="0087127C">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350727E2" w14:textId="77777777" w:rsidR="0087127C" w:rsidRPr="003D4ABF" w:rsidRDefault="0087127C" w:rsidP="0087127C">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6E91DA06" w14:textId="77777777" w:rsidR="0087127C" w:rsidRPr="003D4ABF" w:rsidRDefault="0087127C" w:rsidP="0087127C">
      <w:pPr>
        <w:pStyle w:val="NO"/>
      </w:pPr>
      <w:r w:rsidRPr="003D4ABF">
        <w:t>NOTE 4:</w:t>
      </w:r>
      <w:r w:rsidRPr="003D4ABF">
        <w:tab/>
        <w:t>Assigning the same Charging key for several service data flows implies that the charging does not require the credit management to be handled separately.</w:t>
      </w:r>
    </w:p>
    <w:p w14:paraId="6C65F89C" w14:textId="77777777" w:rsidR="0087127C" w:rsidRPr="003D4ABF" w:rsidRDefault="0087127C" w:rsidP="0087127C">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1EFF702F" w14:textId="77777777" w:rsidR="0087127C" w:rsidRPr="003D4ABF" w:rsidRDefault="0087127C" w:rsidP="0087127C">
      <w:pPr>
        <w:pStyle w:val="NO"/>
      </w:pPr>
      <w:r w:rsidRPr="003D4ABF">
        <w:t>NOTE 5:</w:t>
      </w:r>
      <w:r w:rsidRPr="003D4ABF">
        <w:tab/>
        <w:t>The PCC rule service identifier need not have any relationship to service identifiers used on the AF level, i.e. is an operator policy option.</w:t>
      </w:r>
    </w:p>
    <w:p w14:paraId="487F8A20" w14:textId="77777777" w:rsidR="0087127C" w:rsidRPr="003D4ABF" w:rsidRDefault="0087127C" w:rsidP="0087127C">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FE2B94D" w14:textId="77777777" w:rsidR="0087127C" w:rsidRPr="003D4ABF" w:rsidRDefault="0087127C" w:rsidP="0087127C">
      <w:r w:rsidRPr="003D4ABF">
        <w:t xml:space="preserve">The </w:t>
      </w:r>
      <w:r w:rsidRPr="003D4ABF">
        <w:rPr>
          <w:i/>
        </w:rPr>
        <w:t>Application Service Provider Identifier</w:t>
      </w:r>
      <w:r w:rsidRPr="003D4ABF">
        <w:t xml:space="preserve"> indicates the (3rd) party organization delivering a service to the end user.</w:t>
      </w:r>
    </w:p>
    <w:p w14:paraId="17EBAA59" w14:textId="77777777" w:rsidR="0087127C" w:rsidRPr="003D4ABF" w:rsidRDefault="0087127C" w:rsidP="0087127C">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6F2D6F9" w14:textId="77777777" w:rsidR="0087127C" w:rsidRPr="003D4ABF" w:rsidRDefault="0087127C" w:rsidP="0087127C">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D2DE299" w14:textId="77777777" w:rsidR="0087127C" w:rsidRPr="003D4ABF" w:rsidRDefault="0087127C" w:rsidP="0087127C">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45B071D" w14:textId="77777777" w:rsidR="0087127C" w:rsidRPr="003D4ABF" w:rsidRDefault="0087127C" w:rsidP="0087127C">
      <w:r w:rsidRPr="003D4ABF">
        <w:t xml:space="preserve">The </w:t>
      </w:r>
      <w:r w:rsidRPr="003D4ABF">
        <w:rPr>
          <w:i/>
        </w:rPr>
        <w:t>Measurement method</w:t>
      </w:r>
      <w:r w:rsidRPr="003D4ABF">
        <w:t xml:space="preserve"> indicates what measurements apply to charging for a PCC rule.</w:t>
      </w:r>
    </w:p>
    <w:p w14:paraId="032C9D02" w14:textId="77777777" w:rsidR="0087127C" w:rsidRPr="003D4ABF" w:rsidRDefault="0087127C" w:rsidP="0087127C">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190156A" w14:textId="77777777" w:rsidR="0087127C" w:rsidRPr="003D4ABF" w:rsidRDefault="0087127C" w:rsidP="0087127C">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6F926C7B" w14:textId="77777777" w:rsidR="0087127C" w:rsidRPr="003D4ABF" w:rsidRDefault="0087127C" w:rsidP="0087127C">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F58ADE2" w14:textId="77777777" w:rsidR="0087127C" w:rsidRPr="003D4ABF" w:rsidRDefault="0087127C" w:rsidP="0087127C">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8139309" w14:textId="77777777" w:rsidR="0087127C" w:rsidRPr="003D4ABF" w:rsidRDefault="0087127C" w:rsidP="0087127C">
      <w:pPr>
        <w:pStyle w:val="NO"/>
      </w:pPr>
      <w:r w:rsidRPr="003D4ABF">
        <w:t>NOTE 8:</w:t>
      </w:r>
      <w:r w:rsidRPr="003D4ABF">
        <w:tab/>
        <w:t>A packet, matching a PCC Rule with an open gate, may be discarded due to credit management reasons.</w:t>
      </w:r>
    </w:p>
    <w:p w14:paraId="51FCBB9A" w14:textId="77777777" w:rsidR="0087127C" w:rsidRPr="003D4ABF" w:rsidRDefault="0087127C" w:rsidP="0087127C">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67B5DC08" w14:textId="77777777" w:rsidR="0087127C" w:rsidRPr="003D4ABF" w:rsidRDefault="0087127C" w:rsidP="0087127C">
      <w:r w:rsidRPr="003D4ABF">
        <w:t>The bitrates indicate the authorized bitrates at the IP packet level of the SDF, i.e. the bitrates of the IP packets before any access specific compression or encapsulation.</w:t>
      </w:r>
    </w:p>
    <w:p w14:paraId="46C71DFC" w14:textId="77777777" w:rsidR="0087127C" w:rsidRPr="003D4ABF" w:rsidRDefault="0087127C" w:rsidP="0087127C">
      <w:r w:rsidRPr="003D4ABF">
        <w:t xml:space="preserve">The </w:t>
      </w:r>
      <w:r w:rsidRPr="003D4ABF">
        <w:rPr>
          <w:i/>
        </w:rPr>
        <w:t>UL maximum-bitrate</w:t>
      </w:r>
      <w:r w:rsidRPr="003D4ABF">
        <w:t xml:space="preserve"> indicates the authorized maximum bitrate for the uplink component of the service data flow.</w:t>
      </w:r>
    </w:p>
    <w:p w14:paraId="5FD628C8" w14:textId="77777777" w:rsidR="0087127C" w:rsidRPr="003D4ABF" w:rsidRDefault="0087127C" w:rsidP="0087127C">
      <w:r w:rsidRPr="003D4ABF">
        <w:t xml:space="preserve">The </w:t>
      </w:r>
      <w:r w:rsidRPr="003D4ABF">
        <w:rPr>
          <w:i/>
        </w:rPr>
        <w:t>DL maximum-bitrate</w:t>
      </w:r>
      <w:r w:rsidRPr="003D4ABF">
        <w:t xml:space="preserve"> indicates the authorized maximum bitrate for the downlink component of the service data flow.</w:t>
      </w:r>
    </w:p>
    <w:p w14:paraId="35E77180" w14:textId="77777777" w:rsidR="0087127C" w:rsidRPr="003D4ABF" w:rsidRDefault="0087127C" w:rsidP="0087127C">
      <w:r w:rsidRPr="003D4ABF">
        <w:t xml:space="preserve">The </w:t>
      </w:r>
      <w:r w:rsidRPr="003D4ABF">
        <w:rPr>
          <w:i/>
        </w:rPr>
        <w:t>UL guaranteed-bitrate</w:t>
      </w:r>
      <w:r w:rsidRPr="003D4ABF">
        <w:t xml:space="preserve"> indicates the authorized guaranteed bitrate for the uplink component of the service data flow.</w:t>
      </w:r>
    </w:p>
    <w:p w14:paraId="0AFA041C" w14:textId="77777777" w:rsidR="0087127C" w:rsidRPr="003D4ABF" w:rsidRDefault="0087127C" w:rsidP="0087127C">
      <w:r w:rsidRPr="003D4ABF">
        <w:t xml:space="preserve">The </w:t>
      </w:r>
      <w:r w:rsidRPr="003D4ABF">
        <w:rPr>
          <w:i/>
        </w:rPr>
        <w:t>DL guaranteed-bitrate</w:t>
      </w:r>
      <w:r w:rsidRPr="003D4ABF">
        <w:t xml:space="preserve"> indicates the authorized guaranteed bitrate for the downlink component of the service data flow.</w:t>
      </w:r>
    </w:p>
    <w:p w14:paraId="347C5A06" w14:textId="77777777" w:rsidR="0087127C" w:rsidRPr="003D4ABF" w:rsidRDefault="0087127C" w:rsidP="0087127C">
      <w:r w:rsidRPr="003D4ABF">
        <w:t>The 'Maximum bitrate' is used for enforcement of the maximum bit rate that the SDF may consume, while the 'Guaranteed bitrate' is used by the SMF to determine resource allocation demands.</w:t>
      </w:r>
    </w:p>
    <w:p w14:paraId="21966655" w14:textId="77777777" w:rsidR="0087127C" w:rsidRPr="003D4ABF" w:rsidRDefault="0087127C" w:rsidP="0087127C">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1E08FAA" w14:textId="77777777" w:rsidR="0087127C" w:rsidRPr="003D4ABF" w:rsidRDefault="0087127C" w:rsidP="0087127C">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EF43CDB" w14:textId="77777777" w:rsidR="0087127C" w:rsidRPr="003D4ABF" w:rsidRDefault="0087127C" w:rsidP="0087127C">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ACF7E11" w14:textId="77777777" w:rsidR="0087127C" w:rsidRPr="003D4ABF" w:rsidRDefault="0087127C" w:rsidP="0087127C">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5242A37" w14:textId="77777777" w:rsidR="0087127C" w:rsidRPr="003D4ABF" w:rsidRDefault="0087127C" w:rsidP="0087127C">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7746A3B" w14:textId="77777777" w:rsidR="0087127C" w:rsidRPr="003D4ABF" w:rsidRDefault="0087127C" w:rsidP="0087127C">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81C22A3" w14:textId="77777777" w:rsidR="0087127C" w:rsidRPr="003D4ABF" w:rsidRDefault="0087127C" w:rsidP="0087127C">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1A69B2D1" w14:textId="77777777" w:rsidR="0087127C" w:rsidRPr="003D4ABF" w:rsidRDefault="0087127C" w:rsidP="0087127C">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3FDA91B" w14:textId="77777777" w:rsidR="0087127C" w:rsidRPr="003D4ABF" w:rsidRDefault="0087127C" w:rsidP="0087127C">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54D5EF5" w14:textId="77777777" w:rsidR="0087127C" w:rsidRPr="003D4ABF" w:rsidRDefault="0087127C" w:rsidP="0087127C">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544090EE" w14:textId="77777777" w:rsidR="0087127C" w:rsidRPr="003D4ABF" w:rsidRDefault="0087127C" w:rsidP="0087127C">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C04CF94" w14:textId="77777777" w:rsidR="0087127C" w:rsidRDefault="0087127C" w:rsidP="0087127C">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F9C47CA" w14:textId="77777777" w:rsidR="0087127C" w:rsidRDefault="0087127C" w:rsidP="0087127C">
      <w:pPr>
        <w:pStyle w:val="NO"/>
        <w:rPr>
          <w:lang w:eastAsia="zh-CN"/>
        </w:rPr>
      </w:pPr>
      <w:r>
        <w:rPr>
          <w:lang w:eastAsia="zh-CN"/>
        </w:rPr>
        <w:t>NOTE 10:</w:t>
      </w:r>
      <w:r>
        <w:rPr>
          <w:lang w:eastAsia="zh-CN"/>
        </w:rPr>
        <w:tab/>
        <w:t>PCF can know that interworking with EPS with N26 is supported based on DNN and S-NSSAI of the PDU Session.</w:t>
      </w:r>
    </w:p>
    <w:p w14:paraId="597B0738" w14:textId="77777777" w:rsidR="0087127C" w:rsidRPr="003D4ABF" w:rsidRDefault="0087127C" w:rsidP="0087127C">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5FD0CC7A" w14:textId="77777777" w:rsidR="0087127C" w:rsidRPr="003D4ABF" w:rsidRDefault="0087127C" w:rsidP="0087127C">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8415C0E" w14:textId="77777777" w:rsidR="0087127C" w:rsidRPr="003D4ABF" w:rsidRDefault="0087127C" w:rsidP="0087127C">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2E7568F7" w14:textId="77777777" w:rsidR="0087127C" w:rsidRPr="003D4ABF" w:rsidRDefault="0087127C" w:rsidP="0087127C">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6948AA70" w14:textId="77777777" w:rsidR="0087127C" w:rsidRDefault="0087127C" w:rsidP="0087127C">
      <w:r>
        <w:t xml:space="preserve">The </w:t>
      </w:r>
      <w:r w:rsidRPr="0086681B">
        <w:rPr>
          <w:i/>
          <w:iCs/>
        </w:rPr>
        <w:t>ECN marking for L4S</w:t>
      </w:r>
      <w:r>
        <w:t xml:space="preserve"> indicates that the service data flow supports ECN marking for L4S to be performed.</w:t>
      </w:r>
    </w:p>
    <w:p w14:paraId="23BF7B4F" w14:textId="77777777" w:rsidR="0087127C" w:rsidRPr="003D4ABF" w:rsidRDefault="0087127C" w:rsidP="0087127C">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03EA3967" w14:textId="77777777" w:rsidR="0087127C" w:rsidRPr="003D4ABF" w:rsidRDefault="0087127C" w:rsidP="0087127C">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BA8E4A2" w14:textId="77777777" w:rsidR="0087127C" w:rsidRPr="003D4ABF" w:rsidRDefault="0087127C" w:rsidP="0087127C">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957E7E1" w14:textId="77777777" w:rsidR="0087127C" w:rsidRPr="003D4ABF" w:rsidRDefault="0087127C" w:rsidP="0087127C">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2C677217" w14:textId="77777777" w:rsidR="0087127C" w:rsidRPr="003D4ABF" w:rsidRDefault="0087127C" w:rsidP="0087127C">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17909D8C" w14:textId="77777777" w:rsidR="0087127C" w:rsidRPr="003D4ABF" w:rsidRDefault="0087127C" w:rsidP="0087127C">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21F8B863" w14:textId="77777777" w:rsidR="0087127C" w:rsidRPr="003D4ABF" w:rsidRDefault="0087127C" w:rsidP="0087127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DC66E1A" w14:textId="77777777" w:rsidR="0087127C" w:rsidRPr="003D4ABF" w:rsidRDefault="0087127C" w:rsidP="0087127C">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207AC7DE" w14:textId="77777777" w:rsidR="0087127C" w:rsidRDefault="0087127C" w:rsidP="0087127C">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152631F" w14:textId="77777777" w:rsidR="0087127C" w:rsidRDefault="0087127C" w:rsidP="0087127C">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0B15D12" w14:textId="77777777" w:rsidR="0087127C" w:rsidRDefault="0087127C" w:rsidP="0087127C">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F4C804F" w14:textId="77777777" w:rsidR="0087127C" w:rsidRDefault="0087127C" w:rsidP="0087127C">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14E351CF" w14:textId="77777777" w:rsidR="0087127C" w:rsidRDefault="0087127C" w:rsidP="0087127C">
      <w:pPr>
        <w:pStyle w:val="B1"/>
      </w:pPr>
      <w:r>
        <w:t>-</w:t>
      </w:r>
      <w:r>
        <w:tab/>
        <w:t>NEF Information, Notification Endpoint of the NEF responsible of the set of UEs associated with the Traffic correlation ID.</w:t>
      </w:r>
    </w:p>
    <w:p w14:paraId="6FC63662" w14:textId="77777777" w:rsidR="0087127C" w:rsidRPr="003D4ABF" w:rsidRDefault="0087127C" w:rsidP="0087127C">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22132AF" w14:textId="77777777" w:rsidR="0087127C" w:rsidRPr="003D4ABF" w:rsidRDefault="0087127C" w:rsidP="0087127C">
      <w:r w:rsidRPr="003D4ABF">
        <w:t xml:space="preserve">The </w:t>
      </w:r>
      <w:r w:rsidRPr="003D4ABF">
        <w:rPr>
          <w:i/>
        </w:rPr>
        <w:t>Redirect</w:t>
      </w:r>
      <w:r w:rsidRPr="003D4ABF">
        <w:t xml:space="preserve"> indicates whether the uplink part of the service data flow should be redirected to a controlled address.</w:t>
      </w:r>
    </w:p>
    <w:p w14:paraId="6EA21865" w14:textId="77777777" w:rsidR="0087127C" w:rsidRPr="003D4ABF" w:rsidRDefault="0087127C" w:rsidP="0087127C">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5B8EDD11" w14:textId="77777777" w:rsidR="0087127C" w:rsidRPr="003D4ABF" w:rsidRDefault="0087127C" w:rsidP="0087127C">
      <w:r w:rsidRPr="003D4ABF">
        <w:t xml:space="preserve">The </w:t>
      </w:r>
      <w:r w:rsidRPr="003D4ABF">
        <w:rPr>
          <w:i/>
        </w:rPr>
        <w:t>UL Maximum Packet Loss Rate</w:t>
      </w:r>
      <w:r w:rsidRPr="003D4ABF">
        <w:t xml:space="preserve"> indicates the maximum rate for lost packets that can be tolerated in the uplink direction.</w:t>
      </w:r>
    </w:p>
    <w:p w14:paraId="12C3B11E" w14:textId="77777777" w:rsidR="0087127C" w:rsidRPr="003D4ABF" w:rsidRDefault="0087127C" w:rsidP="0087127C">
      <w:r w:rsidRPr="003D4ABF">
        <w:t xml:space="preserve">The </w:t>
      </w:r>
      <w:r w:rsidRPr="003D4ABF">
        <w:rPr>
          <w:i/>
        </w:rPr>
        <w:t>DL Maximum Packet Loss Rate</w:t>
      </w:r>
      <w:r w:rsidRPr="003D4ABF">
        <w:t xml:space="preserve"> indicates the maximum rate for lost packets that can be tolerated in the downlink direction.</w:t>
      </w:r>
    </w:p>
    <w:p w14:paraId="786E7A80" w14:textId="77777777" w:rsidR="0087127C" w:rsidRPr="003D4ABF" w:rsidRDefault="0087127C" w:rsidP="0087127C">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15E7FF4" w14:textId="77777777" w:rsidR="0087127C" w:rsidRPr="003D4ABF" w:rsidRDefault="0087127C" w:rsidP="0087127C">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615F8C6E" w14:textId="77777777" w:rsidR="0087127C" w:rsidRPr="003D4ABF" w:rsidRDefault="0087127C" w:rsidP="0087127C">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99B3B2B" w14:textId="77777777" w:rsidR="0087127C" w:rsidRDefault="0087127C" w:rsidP="0087127C">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339A6FB" w14:textId="77777777" w:rsidR="0087127C" w:rsidRDefault="0087127C" w:rsidP="0087127C">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5C7B42B" w14:textId="77777777" w:rsidR="0087127C" w:rsidRDefault="0087127C" w:rsidP="0087127C">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295785F4" w14:textId="77777777" w:rsidR="0087127C" w:rsidRPr="003D4ABF" w:rsidRDefault="0087127C" w:rsidP="0087127C">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1DBA9B30" w14:textId="77777777" w:rsidR="0087127C" w:rsidRPr="003D4ABF" w:rsidRDefault="0087127C" w:rsidP="0087127C">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AE04719" w14:textId="77777777" w:rsidR="0087127C" w:rsidRPr="003D4ABF" w:rsidRDefault="0087127C" w:rsidP="0087127C">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29144893" w14:textId="77777777" w:rsidR="0087127C" w:rsidRPr="003D4ABF" w:rsidRDefault="0087127C" w:rsidP="0087127C">
      <w:r w:rsidRPr="003D4ABF">
        <w:t xml:space="preserve">The </w:t>
      </w:r>
      <w:r w:rsidRPr="003D4ABF">
        <w:rPr>
          <w:i/>
        </w:rPr>
        <w:t>Reporting frequency</w:t>
      </w:r>
      <w:r w:rsidRPr="003D4ABF">
        <w:t xml:space="preserve"> indicates the frequency for the reporting, such as event triggered, periodic. The following applies:</w:t>
      </w:r>
    </w:p>
    <w:p w14:paraId="0A30F59D" w14:textId="77777777" w:rsidR="0087127C" w:rsidRDefault="0087127C" w:rsidP="0087127C">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134B4315" w14:textId="77777777" w:rsidR="0087127C" w:rsidRPr="003D4ABF" w:rsidRDefault="0087127C" w:rsidP="0087127C">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9593533" w14:textId="77777777" w:rsidR="0087127C" w:rsidRDefault="0087127C" w:rsidP="0087127C">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7E5AC4AF" w14:textId="77777777" w:rsidR="0087127C" w:rsidRPr="003D4ABF" w:rsidRDefault="0087127C" w:rsidP="0087127C">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7B3861A3" w14:textId="77777777" w:rsidR="0087127C" w:rsidRDefault="0087127C" w:rsidP="0087127C">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3D0691FE" w14:textId="77777777" w:rsidR="0087127C" w:rsidRDefault="0087127C" w:rsidP="0087127C">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401B86C7" w14:textId="77777777" w:rsidR="0087127C" w:rsidRDefault="0087127C" w:rsidP="0087127C">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7B0E6166" w14:textId="77777777" w:rsidR="0087127C" w:rsidRPr="003D4ABF" w:rsidRDefault="0087127C" w:rsidP="0087127C">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71BB6F7A" w14:textId="624946A3" w:rsidR="0087127C" w:rsidRPr="003D4ABF" w:rsidRDefault="0087127C" w:rsidP="0087127C">
      <w:r w:rsidRPr="003D4ABF">
        <w:t xml:space="preserve">The content of the </w:t>
      </w:r>
      <w:del w:id="57" w:author="Nokia" w:date="2024-01-10T18:07:00Z">
        <w:r w:rsidRPr="003D4ABF" w:rsidDel="0087127C">
          <w:rPr>
            <w:i/>
            <w:iCs/>
          </w:rPr>
          <w:delText>TSC</w:delText>
        </w:r>
      </w:del>
      <w:ins w:id="58" w:author="Nokia" w:date="2024-01-10T18:07:00Z">
        <w:r>
          <w:rPr>
            <w:i/>
            <w:iCs/>
          </w:rPr>
          <w:t>Traff</w:t>
        </w:r>
      </w:ins>
      <w:ins w:id="59" w:author="Nokia" w:date="2024-01-12T11:50:00Z">
        <w:r w:rsidR="00A866FF">
          <w:rPr>
            <w:i/>
            <w:iCs/>
          </w:rPr>
          <w:t>i</w:t>
        </w:r>
      </w:ins>
      <w:ins w:id="60" w:author="Nokia" w:date="2024-01-10T18:07:00Z">
        <w:r>
          <w:rPr>
            <w:i/>
            <w:iCs/>
          </w:rPr>
          <w:t>c</w:t>
        </w:r>
      </w:ins>
      <w:r w:rsidRPr="003D4ABF">
        <w:rPr>
          <w:i/>
          <w:iCs/>
        </w:rPr>
        <w:t xml:space="preserve"> Assistance Container</w:t>
      </w:r>
      <w:r w:rsidRPr="003D4ABF">
        <w:t xml:space="preserve"> is defined in clause 5.27.2 of TS</w:t>
      </w:r>
      <w:r>
        <w:t> </w:t>
      </w:r>
      <w:r w:rsidRPr="003D4ABF">
        <w:t>23.501</w:t>
      </w:r>
      <w:r>
        <w:t> </w:t>
      </w:r>
      <w:r w:rsidRPr="003D4ABF">
        <w:t>[2].</w:t>
      </w:r>
    </w:p>
    <w:p w14:paraId="3EB08B0A" w14:textId="77777777" w:rsidR="0087127C" w:rsidRDefault="0087127C" w:rsidP="0087127C">
      <w:r>
        <w:t xml:space="preserve">The </w:t>
      </w:r>
      <w:r w:rsidRPr="0086681B">
        <w:rPr>
          <w:i/>
          <w:iCs/>
        </w:rPr>
        <w:t>Traffic Parameter Information</w:t>
      </w:r>
      <w:r>
        <w:t xml:space="preserve"> applies to the power saving as specified in clause 5.37.8 of TS 23.501 [2]. The following parameters are included:</w:t>
      </w:r>
    </w:p>
    <w:p w14:paraId="15D2D1E2" w14:textId="77777777" w:rsidR="0087127C" w:rsidRDefault="0087127C" w:rsidP="0087127C">
      <w:pPr>
        <w:pStyle w:val="B1"/>
      </w:pPr>
      <w:r>
        <w:t>-</w:t>
      </w:r>
      <w:r>
        <w:tab/>
      </w:r>
      <w:r w:rsidRPr="0086681B">
        <w:rPr>
          <w:i/>
          <w:iCs/>
        </w:rPr>
        <w:t>Periodicity</w:t>
      </w:r>
      <w:r>
        <w:t>:</w:t>
      </w:r>
    </w:p>
    <w:p w14:paraId="53CA7702" w14:textId="77777777" w:rsidR="0087127C" w:rsidRDefault="0087127C" w:rsidP="0087127C">
      <w:pPr>
        <w:pStyle w:val="B2"/>
      </w:pPr>
      <w:r>
        <w:t>-</w:t>
      </w:r>
      <w:r>
        <w:tab/>
        <w:t>indicates the time period between start of two data bursts in UL and/or DL direction.</w:t>
      </w:r>
    </w:p>
    <w:p w14:paraId="19447281" w14:textId="77777777" w:rsidR="0087127C" w:rsidRDefault="0087127C" w:rsidP="0087127C">
      <w:pPr>
        <w:pStyle w:val="B2"/>
      </w:pPr>
      <w:r>
        <w:t>-</w:t>
      </w:r>
      <w:r>
        <w:tab/>
        <w:t>this parameter is only included when PCF receives the periodicity information from AF.</w:t>
      </w:r>
    </w:p>
    <w:p w14:paraId="71E96C1E" w14:textId="77777777" w:rsidR="0087127C" w:rsidRDefault="0087127C" w:rsidP="0087127C">
      <w:r>
        <w:t xml:space="preserve">The </w:t>
      </w:r>
      <w:r w:rsidRPr="0086681B">
        <w:rPr>
          <w:i/>
          <w:iCs/>
        </w:rPr>
        <w:t>Traffic Parameter Measurement</w:t>
      </w:r>
      <w:r>
        <w:t xml:space="preserve"> applies to the power saving as specified in clause 5.37.8 of TS 23.501 [2]. The following parameters are included:</w:t>
      </w:r>
    </w:p>
    <w:p w14:paraId="22E5B003" w14:textId="77777777" w:rsidR="0087127C" w:rsidRDefault="0087127C" w:rsidP="0087127C">
      <w:pPr>
        <w:pStyle w:val="B1"/>
      </w:pPr>
      <w:r>
        <w:lastRenderedPageBreak/>
        <w:t>-</w:t>
      </w:r>
      <w:r>
        <w:tab/>
      </w:r>
      <w:r w:rsidRPr="0086681B">
        <w:rPr>
          <w:i/>
          <w:iCs/>
        </w:rPr>
        <w:t>Traffic Parameter to be measured</w:t>
      </w:r>
      <w:r>
        <w:t>:</w:t>
      </w:r>
    </w:p>
    <w:p w14:paraId="609E3955" w14:textId="77777777" w:rsidR="0087127C" w:rsidRDefault="0087127C" w:rsidP="0087127C">
      <w:pPr>
        <w:pStyle w:val="B2"/>
      </w:pPr>
      <w:r>
        <w:t>-</w:t>
      </w:r>
      <w:r>
        <w:tab/>
        <w:t>UL and/or DL periodicity. This parameter is only included when PCF does not receive the periodicity information from AF.</w:t>
      </w:r>
    </w:p>
    <w:p w14:paraId="310A4E57" w14:textId="77777777" w:rsidR="0087127C" w:rsidRDefault="0087127C" w:rsidP="0087127C">
      <w:pPr>
        <w:pStyle w:val="B2"/>
      </w:pPr>
      <w:r>
        <w:t>-</w:t>
      </w:r>
      <w:r>
        <w:tab/>
        <w:t>N6 jitter range associated with DL Periodicity.</w:t>
      </w:r>
    </w:p>
    <w:p w14:paraId="736C3EFD" w14:textId="77777777" w:rsidR="0087127C" w:rsidRDefault="0087127C" w:rsidP="0087127C">
      <w:pPr>
        <w:pStyle w:val="B1"/>
      </w:pPr>
      <w:r>
        <w:t>-</w:t>
      </w:r>
      <w:r>
        <w:tab/>
      </w:r>
      <w:r w:rsidRPr="0086681B">
        <w:rPr>
          <w:i/>
          <w:iCs/>
        </w:rPr>
        <w:t>reporting condition</w:t>
      </w:r>
      <w:r>
        <w:t xml:space="preserve"> can be optionally included to define the condition for the reporting, such as event triggered or periodic, frequency.</w:t>
      </w:r>
    </w:p>
    <w:p w14:paraId="1AB95285" w14:textId="77777777" w:rsidR="0087127C" w:rsidRPr="003D4ABF" w:rsidRDefault="0087127C" w:rsidP="0087127C">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29F6D4A" w14:textId="77777777" w:rsidR="0087127C" w:rsidRPr="003D4ABF" w:rsidRDefault="0087127C" w:rsidP="0087127C">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93099D5" w14:textId="77777777" w:rsidR="0087127C" w:rsidRPr="003D4ABF" w:rsidRDefault="0087127C" w:rsidP="0087127C">
      <w:pPr>
        <w:pStyle w:val="B2"/>
      </w:pPr>
      <w:r w:rsidRPr="003D4ABF">
        <w:t>-</w:t>
      </w:r>
      <w:r w:rsidRPr="003D4ABF">
        <w:tab/>
        <w:t>indication that notifications of Downlink Data Delivery status are required; and</w:t>
      </w:r>
    </w:p>
    <w:p w14:paraId="688A5412" w14:textId="77777777" w:rsidR="0087127C" w:rsidRPr="003D4ABF" w:rsidRDefault="0087127C" w:rsidP="0087127C">
      <w:pPr>
        <w:pStyle w:val="B2"/>
      </w:pPr>
      <w:r w:rsidRPr="003D4ABF">
        <w:t>-</w:t>
      </w:r>
      <w:r w:rsidRPr="003D4ABF">
        <w:tab/>
        <w:t>the requested type of such notifications (notifications about downlink packets being buffered, and/or discarded).</w:t>
      </w:r>
    </w:p>
    <w:p w14:paraId="1DC8329F" w14:textId="77777777" w:rsidR="0087127C" w:rsidRPr="003D4ABF" w:rsidRDefault="0087127C" w:rsidP="0087127C">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44ACFCF" w14:textId="77777777" w:rsidR="0087127C" w:rsidRPr="003D4ABF" w:rsidRDefault="0087127C" w:rsidP="0087127C">
      <w:pPr>
        <w:pStyle w:val="B2"/>
      </w:pPr>
      <w:r w:rsidRPr="003D4ABF">
        <w:t>-</w:t>
      </w:r>
      <w:r w:rsidRPr="003D4ABF">
        <w:tab/>
        <w:t>indication that notifications of DDN Failure are required.</w:t>
      </w:r>
    </w:p>
    <w:p w14:paraId="65130E11" w14:textId="77777777" w:rsidR="0087127C" w:rsidRPr="003D4ABF" w:rsidRDefault="0087127C" w:rsidP="0087127C">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270F8229" w14:textId="77777777" w:rsidR="0087127C" w:rsidRPr="003D4ABF" w:rsidRDefault="0087127C" w:rsidP="0087127C">
      <w:r>
        <w:t xml:space="preserve">The </w:t>
      </w:r>
      <w:r w:rsidRPr="0086681B">
        <w:rPr>
          <w:i/>
          <w:iCs/>
        </w:rPr>
        <w:t>PDU Set Control Information</w:t>
      </w:r>
      <w:r>
        <w:t xml:space="preserve"> is needed to support the delivery of PDU Sets for a service data flow (see clause 5.37.5 of TS 23.501 [2]).</w:t>
      </w:r>
    </w:p>
    <w:p w14:paraId="19012C86" w14:textId="77777777" w:rsidR="0087127C" w:rsidRDefault="0087127C" w:rsidP="0087127C">
      <w:bookmarkStart w:id="61" w:name="_CR6_3_2"/>
      <w:bookmarkEnd w:id="61"/>
      <w:r>
        <w:t xml:space="preserve">The </w:t>
      </w:r>
      <w:r w:rsidRPr="00FE15C8">
        <w:rPr>
          <w:i/>
          <w:iCs/>
        </w:rPr>
        <w:t>Protocol Description Information</w:t>
      </w:r>
      <w:r>
        <w:t xml:space="preserve"> needed to support identifying PDU Set Information for packets and/or last packet of a Data Burst.</w:t>
      </w:r>
    </w:p>
    <w:p w14:paraId="5D15CB0C" w14:textId="77777777" w:rsidR="0087127C" w:rsidRDefault="0087127C" w:rsidP="0087127C">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333A61F7" w14:textId="06F66B90" w:rsidR="00E24E8D" w:rsidRPr="004A7D7F" w:rsidRDefault="00E24E8D" w:rsidP="00E24E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changes * * * *</w:t>
      </w:r>
    </w:p>
    <w:p w14:paraId="388EAC26" w14:textId="77777777" w:rsidR="00E24E8D" w:rsidRPr="001B7C50" w:rsidRDefault="00E24E8D" w:rsidP="00C83D3A"/>
    <w:sectPr w:rsidR="00E24E8D" w:rsidRPr="001B7C5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048EA" w14:textId="77777777" w:rsidR="00FC2DD0" w:rsidRDefault="00FC2DD0">
      <w:r>
        <w:separator/>
      </w:r>
    </w:p>
  </w:endnote>
  <w:endnote w:type="continuationSeparator" w:id="0">
    <w:p w14:paraId="565304C5" w14:textId="77777777" w:rsidR="00FC2DD0" w:rsidRDefault="00FC2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8546A1" w:rsidRPr="005A13C0" w:rsidRDefault="008546A1" w:rsidP="005A13C0">
    <w:pPr>
      <w:pStyle w:val="Footer"/>
      <w:rPr>
        <w:rFonts w:cs="Arial"/>
        <w:sz w:val="20"/>
      </w:rPr>
    </w:pPr>
    <w:r w:rsidRPr="005A13C0">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847A1" w14:textId="77777777" w:rsidR="00FC2DD0" w:rsidRDefault="00FC2DD0">
      <w:r>
        <w:separator/>
      </w:r>
    </w:p>
  </w:footnote>
  <w:footnote w:type="continuationSeparator" w:id="0">
    <w:p w14:paraId="3F7A8313" w14:textId="77777777" w:rsidR="00FC2DD0" w:rsidRDefault="00FC2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52B24" w14:textId="53735F4D" w:rsidR="008546A1" w:rsidRDefault="008546A1">
    <w:pPr>
      <w:framePr w:h="284" w:hRule="exact" w:wrap="around" w:vAnchor="text" w:hAnchor="margin" w:xAlign="right" w:y="1"/>
      <w:rPr>
        <w:rFonts w:ascii="Arial" w:hAnsi="Arial" w:cs="Arial"/>
        <w:b/>
        <w:sz w:val="18"/>
        <w:szCs w:val="18"/>
      </w:rPr>
    </w:pPr>
    <w:r w:rsidRPr="005A13C0">
      <w:rPr>
        <w:rFonts w:ascii="Arial" w:hAnsi="Arial" w:cs="Arial"/>
        <w:b/>
        <w:szCs w:val="18"/>
      </w:rPr>
      <w:fldChar w:fldCharType="begin"/>
    </w:r>
    <w:r w:rsidRPr="005A13C0">
      <w:rPr>
        <w:rFonts w:ascii="Arial" w:hAnsi="Arial" w:cs="Arial"/>
        <w:b/>
        <w:szCs w:val="18"/>
      </w:rPr>
      <w:instrText xml:space="preserve"> STYLEREF ZA </w:instrText>
    </w:r>
    <w:r w:rsidRPr="005A13C0">
      <w:rPr>
        <w:rFonts w:ascii="Arial" w:hAnsi="Arial" w:cs="Arial"/>
        <w:b/>
        <w:szCs w:val="18"/>
      </w:rPr>
      <w:fldChar w:fldCharType="separate"/>
    </w:r>
    <w:r w:rsidR="00A866FF">
      <w:rPr>
        <w:rFonts w:ascii="Arial" w:hAnsi="Arial" w:cs="Arial"/>
        <w:bCs/>
        <w:noProof/>
        <w:szCs w:val="18"/>
        <w:lang w:val="en-US"/>
      </w:rPr>
      <w:t>Error! No text of specified style in document.</w:t>
    </w:r>
    <w:r w:rsidRPr="005A13C0">
      <w:rPr>
        <w:rFonts w:ascii="Arial" w:hAnsi="Arial" w:cs="Arial"/>
        <w:b/>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sidRPr="005A13C0">
      <w:rPr>
        <w:rFonts w:ascii="Arial" w:hAnsi="Arial" w:cs="Arial"/>
        <w:b/>
        <w:szCs w:val="18"/>
      </w:rPr>
      <w:fldChar w:fldCharType="begin"/>
    </w:r>
    <w:r w:rsidRPr="005A13C0">
      <w:rPr>
        <w:rFonts w:ascii="Arial" w:hAnsi="Arial" w:cs="Arial"/>
        <w:b/>
        <w:szCs w:val="18"/>
      </w:rPr>
      <w:instrText xml:space="preserve"> PAGE </w:instrText>
    </w:r>
    <w:r w:rsidRPr="005A13C0">
      <w:rPr>
        <w:rFonts w:ascii="Arial" w:hAnsi="Arial" w:cs="Arial"/>
        <w:b/>
        <w:szCs w:val="18"/>
      </w:rPr>
      <w:fldChar w:fldCharType="separate"/>
    </w:r>
    <w:r w:rsidRPr="005A13C0">
      <w:rPr>
        <w:rFonts w:ascii="Arial" w:hAnsi="Arial" w:cs="Arial"/>
        <w:b/>
        <w:noProof/>
        <w:szCs w:val="18"/>
      </w:rPr>
      <w:t>14</w:t>
    </w:r>
    <w:r w:rsidRPr="005A13C0">
      <w:rPr>
        <w:rFonts w:ascii="Arial" w:hAnsi="Arial" w:cs="Arial"/>
        <w:b/>
        <w:szCs w:val="18"/>
      </w:rPr>
      <w:fldChar w:fldCharType="end"/>
    </w:r>
  </w:p>
  <w:p w14:paraId="09353812" w14:textId="731CA8C4" w:rsidR="008546A1" w:rsidRDefault="008546A1">
    <w:pPr>
      <w:framePr w:h="284" w:hRule="exact" w:wrap="around" w:vAnchor="text" w:hAnchor="margin" w:y="7"/>
      <w:rPr>
        <w:rFonts w:ascii="Arial" w:hAnsi="Arial" w:cs="Arial"/>
        <w:b/>
        <w:sz w:val="18"/>
        <w:szCs w:val="18"/>
      </w:rPr>
    </w:pPr>
    <w:r w:rsidRPr="005A13C0">
      <w:rPr>
        <w:rFonts w:ascii="Arial" w:hAnsi="Arial" w:cs="Arial"/>
        <w:b/>
        <w:szCs w:val="18"/>
      </w:rPr>
      <w:fldChar w:fldCharType="begin"/>
    </w:r>
    <w:r w:rsidRPr="005A13C0">
      <w:rPr>
        <w:rFonts w:ascii="Arial" w:hAnsi="Arial" w:cs="Arial"/>
        <w:b/>
        <w:szCs w:val="18"/>
      </w:rPr>
      <w:instrText xml:space="preserve"> STYLEREF ZGSM </w:instrText>
    </w:r>
    <w:r w:rsidRPr="005A13C0">
      <w:rPr>
        <w:rFonts w:ascii="Arial" w:hAnsi="Arial" w:cs="Arial"/>
        <w:b/>
        <w:szCs w:val="18"/>
      </w:rPr>
      <w:fldChar w:fldCharType="separate"/>
    </w:r>
    <w:r w:rsidR="00A866FF">
      <w:rPr>
        <w:rFonts w:ascii="Arial" w:hAnsi="Arial" w:cs="Arial"/>
        <w:bCs/>
        <w:noProof/>
        <w:szCs w:val="18"/>
        <w:lang w:val="en-US"/>
      </w:rPr>
      <w:t>Error! No text of specified style in document.</w:t>
    </w:r>
    <w:r w:rsidRPr="005A13C0">
      <w:rPr>
        <w:rFonts w:ascii="Arial" w:hAnsi="Arial" w:cs="Arial"/>
        <w:b/>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EE3725"/>
    <w:multiLevelType w:val="hybridMultilevel"/>
    <w:tmpl w:val="967EFA6A"/>
    <w:lvl w:ilvl="0" w:tplc="A3C092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C066A1"/>
    <w:multiLevelType w:val="hybridMultilevel"/>
    <w:tmpl w:val="CC96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43747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37673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2355542">
    <w:abstractNumId w:val="13"/>
  </w:num>
  <w:num w:numId="4" w16cid:durableId="1614895468">
    <w:abstractNumId w:val="20"/>
  </w:num>
  <w:num w:numId="5" w16cid:durableId="657609223">
    <w:abstractNumId w:val="9"/>
  </w:num>
  <w:num w:numId="6" w16cid:durableId="1045058574">
    <w:abstractNumId w:val="7"/>
  </w:num>
  <w:num w:numId="7" w16cid:durableId="753629065">
    <w:abstractNumId w:val="6"/>
  </w:num>
  <w:num w:numId="8" w16cid:durableId="1221281920">
    <w:abstractNumId w:val="5"/>
  </w:num>
  <w:num w:numId="9" w16cid:durableId="745029713">
    <w:abstractNumId w:val="4"/>
  </w:num>
  <w:num w:numId="10" w16cid:durableId="1076129462">
    <w:abstractNumId w:val="3"/>
  </w:num>
  <w:num w:numId="11" w16cid:durableId="1600483582">
    <w:abstractNumId w:val="2"/>
  </w:num>
  <w:num w:numId="12" w16cid:durableId="1560941671">
    <w:abstractNumId w:val="1"/>
  </w:num>
  <w:num w:numId="13" w16cid:durableId="1858157898">
    <w:abstractNumId w:val="0"/>
  </w:num>
  <w:num w:numId="14" w16cid:durableId="740760533">
    <w:abstractNumId w:val="15"/>
  </w:num>
  <w:num w:numId="15" w16cid:durableId="1615208469">
    <w:abstractNumId w:val="21"/>
  </w:num>
  <w:num w:numId="16" w16cid:durableId="1155028139">
    <w:abstractNumId w:val="11"/>
  </w:num>
  <w:num w:numId="17" w16cid:durableId="1995835491">
    <w:abstractNumId w:val="12"/>
  </w:num>
  <w:num w:numId="18" w16cid:durableId="2104455145">
    <w:abstractNumId w:val="19"/>
  </w:num>
  <w:num w:numId="19" w16cid:durableId="531118207">
    <w:abstractNumId w:val="14"/>
  </w:num>
  <w:num w:numId="20" w16cid:durableId="330455160">
    <w:abstractNumId w:val="18"/>
  </w:num>
  <w:num w:numId="21" w16cid:durableId="1188249972">
    <w:abstractNumId w:val="17"/>
  </w:num>
  <w:num w:numId="22" w16cid:durableId="802842550">
    <w:abstractNumId w:val="16"/>
  </w:num>
  <w:num w:numId="23" w16cid:durableId="5899080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046DD"/>
    <w:rsid w:val="00013087"/>
    <w:rsid w:val="0001796C"/>
    <w:rsid w:val="00022CB9"/>
    <w:rsid w:val="00033397"/>
    <w:rsid w:val="000342C3"/>
    <w:rsid w:val="00040095"/>
    <w:rsid w:val="0004047F"/>
    <w:rsid w:val="00051834"/>
    <w:rsid w:val="00054A22"/>
    <w:rsid w:val="00055D0B"/>
    <w:rsid w:val="00062023"/>
    <w:rsid w:val="000655A6"/>
    <w:rsid w:val="00080512"/>
    <w:rsid w:val="00093B4C"/>
    <w:rsid w:val="000B59A0"/>
    <w:rsid w:val="000C47C3"/>
    <w:rsid w:val="000D58AB"/>
    <w:rsid w:val="000E0238"/>
    <w:rsid w:val="000E35F2"/>
    <w:rsid w:val="000E5655"/>
    <w:rsid w:val="000F5D21"/>
    <w:rsid w:val="0010039C"/>
    <w:rsid w:val="001029D4"/>
    <w:rsid w:val="0010573D"/>
    <w:rsid w:val="0010576F"/>
    <w:rsid w:val="00111015"/>
    <w:rsid w:val="00112E2C"/>
    <w:rsid w:val="00114986"/>
    <w:rsid w:val="001151EB"/>
    <w:rsid w:val="00120E23"/>
    <w:rsid w:val="00124D8F"/>
    <w:rsid w:val="00131D56"/>
    <w:rsid w:val="0013348C"/>
    <w:rsid w:val="00133525"/>
    <w:rsid w:val="00133F31"/>
    <w:rsid w:val="00141A61"/>
    <w:rsid w:val="00160667"/>
    <w:rsid w:val="00182EE7"/>
    <w:rsid w:val="00183D3D"/>
    <w:rsid w:val="001A4C42"/>
    <w:rsid w:val="001A5272"/>
    <w:rsid w:val="001A5FBA"/>
    <w:rsid w:val="001A7420"/>
    <w:rsid w:val="001B6637"/>
    <w:rsid w:val="001B7C50"/>
    <w:rsid w:val="001C07EC"/>
    <w:rsid w:val="001C21C3"/>
    <w:rsid w:val="001C7C66"/>
    <w:rsid w:val="001D02C2"/>
    <w:rsid w:val="001E021F"/>
    <w:rsid w:val="001F0C1D"/>
    <w:rsid w:val="001F1132"/>
    <w:rsid w:val="001F168B"/>
    <w:rsid w:val="001F3682"/>
    <w:rsid w:val="001F5968"/>
    <w:rsid w:val="002062D8"/>
    <w:rsid w:val="002154F5"/>
    <w:rsid w:val="0022127D"/>
    <w:rsid w:val="00227007"/>
    <w:rsid w:val="002347A2"/>
    <w:rsid w:val="0024540E"/>
    <w:rsid w:val="00246EB9"/>
    <w:rsid w:val="002506F3"/>
    <w:rsid w:val="00252264"/>
    <w:rsid w:val="0026280E"/>
    <w:rsid w:val="002675F0"/>
    <w:rsid w:val="00270EDE"/>
    <w:rsid w:val="002768E9"/>
    <w:rsid w:val="00283ED6"/>
    <w:rsid w:val="00286939"/>
    <w:rsid w:val="0028739B"/>
    <w:rsid w:val="0029208C"/>
    <w:rsid w:val="00296EC9"/>
    <w:rsid w:val="002A3DAF"/>
    <w:rsid w:val="002A5856"/>
    <w:rsid w:val="002B09F2"/>
    <w:rsid w:val="002B6339"/>
    <w:rsid w:val="002C404F"/>
    <w:rsid w:val="002C41FC"/>
    <w:rsid w:val="002C4A81"/>
    <w:rsid w:val="002D6443"/>
    <w:rsid w:val="002D6B6E"/>
    <w:rsid w:val="002E00EE"/>
    <w:rsid w:val="00301C42"/>
    <w:rsid w:val="0030234B"/>
    <w:rsid w:val="003172DC"/>
    <w:rsid w:val="00323277"/>
    <w:rsid w:val="00335A94"/>
    <w:rsid w:val="0035462D"/>
    <w:rsid w:val="00354C8E"/>
    <w:rsid w:val="00357584"/>
    <w:rsid w:val="00366291"/>
    <w:rsid w:val="003765B8"/>
    <w:rsid w:val="00386935"/>
    <w:rsid w:val="0039193E"/>
    <w:rsid w:val="00397D37"/>
    <w:rsid w:val="003A2901"/>
    <w:rsid w:val="003A48EC"/>
    <w:rsid w:val="003A5CE6"/>
    <w:rsid w:val="003B4D25"/>
    <w:rsid w:val="003B51EA"/>
    <w:rsid w:val="003B6826"/>
    <w:rsid w:val="003B7084"/>
    <w:rsid w:val="003C3600"/>
    <w:rsid w:val="003C3971"/>
    <w:rsid w:val="003D25E4"/>
    <w:rsid w:val="003D306B"/>
    <w:rsid w:val="003D4653"/>
    <w:rsid w:val="003E03C2"/>
    <w:rsid w:val="003E5241"/>
    <w:rsid w:val="003E5E0D"/>
    <w:rsid w:val="003F2E5D"/>
    <w:rsid w:val="00405088"/>
    <w:rsid w:val="00410C49"/>
    <w:rsid w:val="00411DE4"/>
    <w:rsid w:val="00412DC3"/>
    <w:rsid w:val="00423334"/>
    <w:rsid w:val="00424087"/>
    <w:rsid w:val="00426DE4"/>
    <w:rsid w:val="00433EFC"/>
    <w:rsid w:val="004345EC"/>
    <w:rsid w:val="00443CF9"/>
    <w:rsid w:val="00446041"/>
    <w:rsid w:val="00461850"/>
    <w:rsid w:val="00465515"/>
    <w:rsid w:val="0047544D"/>
    <w:rsid w:val="004817F2"/>
    <w:rsid w:val="00483AB7"/>
    <w:rsid w:val="004969CB"/>
    <w:rsid w:val="004A0323"/>
    <w:rsid w:val="004B41E0"/>
    <w:rsid w:val="004C0C4E"/>
    <w:rsid w:val="004C682E"/>
    <w:rsid w:val="004D3578"/>
    <w:rsid w:val="004D7805"/>
    <w:rsid w:val="004E213A"/>
    <w:rsid w:val="004E2283"/>
    <w:rsid w:val="004E5DC6"/>
    <w:rsid w:val="004E7C02"/>
    <w:rsid w:val="004F0988"/>
    <w:rsid w:val="004F3340"/>
    <w:rsid w:val="004F3F92"/>
    <w:rsid w:val="005021D0"/>
    <w:rsid w:val="00511811"/>
    <w:rsid w:val="00517B35"/>
    <w:rsid w:val="0052001B"/>
    <w:rsid w:val="005309E6"/>
    <w:rsid w:val="0053150F"/>
    <w:rsid w:val="0053388B"/>
    <w:rsid w:val="00535773"/>
    <w:rsid w:val="00541AF2"/>
    <w:rsid w:val="00543E6C"/>
    <w:rsid w:val="0054498C"/>
    <w:rsid w:val="005457D5"/>
    <w:rsid w:val="00552FA2"/>
    <w:rsid w:val="005551CC"/>
    <w:rsid w:val="00562E84"/>
    <w:rsid w:val="00565087"/>
    <w:rsid w:val="005656CA"/>
    <w:rsid w:val="00570265"/>
    <w:rsid w:val="00571A57"/>
    <w:rsid w:val="00571B2E"/>
    <w:rsid w:val="00575D44"/>
    <w:rsid w:val="00587044"/>
    <w:rsid w:val="00591B52"/>
    <w:rsid w:val="0059537E"/>
    <w:rsid w:val="00597B11"/>
    <w:rsid w:val="005A13C0"/>
    <w:rsid w:val="005A6F3B"/>
    <w:rsid w:val="005C1DEB"/>
    <w:rsid w:val="005D2E01"/>
    <w:rsid w:val="005D7526"/>
    <w:rsid w:val="005E258C"/>
    <w:rsid w:val="005E4BB2"/>
    <w:rsid w:val="00602AEA"/>
    <w:rsid w:val="00607A94"/>
    <w:rsid w:val="006101B9"/>
    <w:rsid w:val="00611C81"/>
    <w:rsid w:val="00614FDF"/>
    <w:rsid w:val="00616F73"/>
    <w:rsid w:val="00627C2F"/>
    <w:rsid w:val="006310D8"/>
    <w:rsid w:val="00633BD1"/>
    <w:rsid w:val="0063543D"/>
    <w:rsid w:val="006357E4"/>
    <w:rsid w:val="00647114"/>
    <w:rsid w:val="006514B8"/>
    <w:rsid w:val="006648CD"/>
    <w:rsid w:val="00680C07"/>
    <w:rsid w:val="006810D1"/>
    <w:rsid w:val="00681268"/>
    <w:rsid w:val="00681FC7"/>
    <w:rsid w:val="0069561D"/>
    <w:rsid w:val="00695DF1"/>
    <w:rsid w:val="006A323F"/>
    <w:rsid w:val="006B30D0"/>
    <w:rsid w:val="006B65B5"/>
    <w:rsid w:val="006C3D95"/>
    <w:rsid w:val="006D2D57"/>
    <w:rsid w:val="006E1B0F"/>
    <w:rsid w:val="006E26ED"/>
    <w:rsid w:val="006E42D8"/>
    <w:rsid w:val="006E5C86"/>
    <w:rsid w:val="006E7E83"/>
    <w:rsid w:val="006F101E"/>
    <w:rsid w:val="00700DBF"/>
    <w:rsid w:val="00701116"/>
    <w:rsid w:val="00704A9E"/>
    <w:rsid w:val="00713C44"/>
    <w:rsid w:val="0071554A"/>
    <w:rsid w:val="007229DB"/>
    <w:rsid w:val="00733F50"/>
    <w:rsid w:val="00734A5B"/>
    <w:rsid w:val="0073598F"/>
    <w:rsid w:val="0074026F"/>
    <w:rsid w:val="007429F6"/>
    <w:rsid w:val="00744E76"/>
    <w:rsid w:val="00753E54"/>
    <w:rsid w:val="00757CAF"/>
    <w:rsid w:val="00763F42"/>
    <w:rsid w:val="00774DA4"/>
    <w:rsid w:val="00774ED5"/>
    <w:rsid w:val="00781F0F"/>
    <w:rsid w:val="007918F2"/>
    <w:rsid w:val="007B0B8F"/>
    <w:rsid w:val="007B3699"/>
    <w:rsid w:val="007B5880"/>
    <w:rsid w:val="007B600E"/>
    <w:rsid w:val="007B6EB9"/>
    <w:rsid w:val="007C0A9B"/>
    <w:rsid w:val="007C1B83"/>
    <w:rsid w:val="007C2ADF"/>
    <w:rsid w:val="007C344D"/>
    <w:rsid w:val="007C5118"/>
    <w:rsid w:val="007D1AB8"/>
    <w:rsid w:val="007F0F4A"/>
    <w:rsid w:val="007F79AC"/>
    <w:rsid w:val="008028A4"/>
    <w:rsid w:val="008117B9"/>
    <w:rsid w:val="008118B9"/>
    <w:rsid w:val="00821D9E"/>
    <w:rsid w:val="00824EE1"/>
    <w:rsid w:val="0082686E"/>
    <w:rsid w:val="00830747"/>
    <w:rsid w:val="00836789"/>
    <w:rsid w:val="00840EAC"/>
    <w:rsid w:val="00846E0B"/>
    <w:rsid w:val="008546A1"/>
    <w:rsid w:val="008606DA"/>
    <w:rsid w:val="00867873"/>
    <w:rsid w:val="0087127C"/>
    <w:rsid w:val="00872C86"/>
    <w:rsid w:val="008768CA"/>
    <w:rsid w:val="008A60FE"/>
    <w:rsid w:val="008B15DC"/>
    <w:rsid w:val="008C384C"/>
    <w:rsid w:val="008D4C5F"/>
    <w:rsid w:val="008D4CC2"/>
    <w:rsid w:val="008D5A3F"/>
    <w:rsid w:val="008E3DA0"/>
    <w:rsid w:val="008E69B3"/>
    <w:rsid w:val="008E737F"/>
    <w:rsid w:val="008F2101"/>
    <w:rsid w:val="0090271F"/>
    <w:rsid w:val="00902C1F"/>
    <w:rsid w:val="00902E23"/>
    <w:rsid w:val="009114D7"/>
    <w:rsid w:val="0091348E"/>
    <w:rsid w:val="00914CD1"/>
    <w:rsid w:val="00917CCB"/>
    <w:rsid w:val="00932380"/>
    <w:rsid w:val="0094242B"/>
    <w:rsid w:val="00942EC2"/>
    <w:rsid w:val="0095237B"/>
    <w:rsid w:val="00960CDA"/>
    <w:rsid w:val="00967FB9"/>
    <w:rsid w:val="00972189"/>
    <w:rsid w:val="009722D9"/>
    <w:rsid w:val="00972BA6"/>
    <w:rsid w:val="00972E70"/>
    <w:rsid w:val="0097471D"/>
    <w:rsid w:val="00985055"/>
    <w:rsid w:val="00985165"/>
    <w:rsid w:val="009A4851"/>
    <w:rsid w:val="009B42A2"/>
    <w:rsid w:val="009C14A7"/>
    <w:rsid w:val="009D14FB"/>
    <w:rsid w:val="009D1A77"/>
    <w:rsid w:val="009D2FD1"/>
    <w:rsid w:val="009D3726"/>
    <w:rsid w:val="009D42BF"/>
    <w:rsid w:val="009E505E"/>
    <w:rsid w:val="009E78C1"/>
    <w:rsid w:val="009F2095"/>
    <w:rsid w:val="009F37B7"/>
    <w:rsid w:val="00A0570F"/>
    <w:rsid w:val="00A10084"/>
    <w:rsid w:val="00A10F02"/>
    <w:rsid w:val="00A1192D"/>
    <w:rsid w:val="00A13197"/>
    <w:rsid w:val="00A164B4"/>
    <w:rsid w:val="00A223B1"/>
    <w:rsid w:val="00A2272A"/>
    <w:rsid w:val="00A26956"/>
    <w:rsid w:val="00A27486"/>
    <w:rsid w:val="00A346EF"/>
    <w:rsid w:val="00A37F57"/>
    <w:rsid w:val="00A46717"/>
    <w:rsid w:val="00A51A83"/>
    <w:rsid w:val="00A53724"/>
    <w:rsid w:val="00A56066"/>
    <w:rsid w:val="00A57580"/>
    <w:rsid w:val="00A725B6"/>
    <w:rsid w:val="00A73129"/>
    <w:rsid w:val="00A82346"/>
    <w:rsid w:val="00A84CD4"/>
    <w:rsid w:val="00A866FF"/>
    <w:rsid w:val="00A92B4B"/>
    <w:rsid w:val="00A92BA1"/>
    <w:rsid w:val="00AA4C8A"/>
    <w:rsid w:val="00AA610D"/>
    <w:rsid w:val="00AB1E8D"/>
    <w:rsid w:val="00AC5E10"/>
    <w:rsid w:val="00AC6BC6"/>
    <w:rsid w:val="00AD480D"/>
    <w:rsid w:val="00AE12FC"/>
    <w:rsid w:val="00AE2D10"/>
    <w:rsid w:val="00AE65E2"/>
    <w:rsid w:val="00AF315F"/>
    <w:rsid w:val="00AF6F28"/>
    <w:rsid w:val="00B00E92"/>
    <w:rsid w:val="00B04F2B"/>
    <w:rsid w:val="00B15449"/>
    <w:rsid w:val="00B17714"/>
    <w:rsid w:val="00B37A78"/>
    <w:rsid w:val="00B5050B"/>
    <w:rsid w:val="00B62714"/>
    <w:rsid w:val="00B7083B"/>
    <w:rsid w:val="00B7520E"/>
    <w:rsid w:val="00B816DF"/>
    <w:rsid w:val="00B93086"/>
    <w:rsid w:val="00B93E3D"/>
    <w:rsid w:val="00B96062"/>
    <w:rsid w:val="00B975A9"/>
    <w:rsid w:val="00BA19ED"/>
    <w:rsid w:val="00BA212C"/>
    <w:rsid w:val="00BA4B8D"/>
    <w:rsid w:val="00BB2064"/>
    <w:rsid w:val="00BC0F7D"/>
    <w:rsid w:val="00BC24B5"/>
    <w:rsid w:val="00BD307B"/>
    <w:rsid w:val="00BD3ADB"/>
    <w:rsid w:val="00BD7D31"/>
    <w:rsid w:val="00BE3255"/>
    <w:rsid w:val="00BF128E"/>
    <w:rsid w:val="00C05113"/>
    <w:rsid w:val="00C074DD"/>
    <w:rsid w:val="00C14125"/>
    <w:rsid w:val="00C1496A"/>
    <w:rsid w:val="00C1580A"/>
    <w:rsid w:val="00C17CB0"/>
    <w:rsid w:val="00C20C6C"/>
    <w:rsid w:val="00C25C3D"/>
    <w:rsid w:val="00C30502"/>
    <w:rsid w:val="00C33079"/>
    <w:rsid w:val="00C374F9"/>
    <w:rsid w:val="00C41460"/>
    <w:rsid w:val="00C4403A"/>
    <w:rsid w:val="00C45231"/>
    <w:rsid w:val="00C56FEA"/>
    <w:rsid w:val="00C60901"/>
    <w:rsid w:val="00C72833"/>
    <w:rsid w:val="00C74FFE"/>
    <w:rsid w:val="00C80F1D"/>
    <w:rsid w:val="00C83D3A"/>
    <w:rsid w:val="00C84B6D"/>
    <w:rsid w:val="00C86B51"/>
    <w:rsid w:val="00C92133"/>
    <w:rsid w:val="00C922CA"/>
    <w:rsid w:val="00C93F40"/>
    <w:rsid w:val="00C950EF"/>
    <w:rsid w:val="00C95D46"/>
    <w:rsid w:val="00CA3D0C"/>
    <w:rsid w:val="00CA6217"/>
    <w:rsid w:val="00CB22D2"/>
    <w:rsid w:val="00CB6EDC"/>
    <w:rsid w:val="00CC3191"/>
    <w:rsid w:val="00CC33CA"/>
    <w:rsid w:val="00CD55B0"/>
    <w:rsid w:val="00CD64F1"/>
    <w:rsid w:val="00CE60A9"/>
    <w:rsid w:val="00CE71E5"/>
    <w:rsid w:val="00CF2EC5"/>
    <w:rsid w:val="00CF5B1E"/>
    <w:rsid w:val="00D01473"/>
    <w:rsid w:val="00D2515B"/>
    <w:rsid w:val="00D34376"/>
    <w:rsid w:val="00D40151"/>
    <w:rsid w:val="00D409DD"/>
    <w:rsid w:val="00D45059"/>
    <w:rsid w:val="00D51D1B"/>
    <w:rsid w:val="00D52D28"/>
    <w:rsid w:val="00D57972"/>
    <w:rsid w:val="00D602DF"/>
    <w:rsid w:val="00D63C5A"/>
    <w:rsid w:val="00D64A02"/>
    <w:rsid w:val="00D675A9"/>
    <w:rsid w:val="00D71283"/>
    <w:rsid w:val="00D738D6"/>
    <w:rsid w:val="00D755EB"/>
    <w:rsid w:val="00D76048"/>
    <w:rsid w:val="00D841E1"/>
    <w:rsid w:val="00D87E00"/>
    <w:rsid w:val="00D9134D"/>
    <w:rsid w:val="00D95A16"/>
    <w:rsid w:val="00D97B4E"/>
    <w:rsid w:val="00DA3BBC"/>
    <w:rsid w:val="00DA6F9C"/>
    <w:rsid w:val="00DA7A03"/>
    <w:rsid w:val="00DB1818"/>
    <w:rsid w:val="00DB2C67"/>
    <w:rsid w:val="00DB3C92"/>
    <w:rsid w:val="00DC309B"/>
    <w:rsid w:val="00DC49BB"/>
    <w:rsid w:val="00DC4DA2"/>
    <w:rsid w:val="00DD4C17"/>
    <w:rsid w:val="00DD74A5"/>
    <w:rsid w:val="00DF2B1F"/>
    <w:rsid w:val="00DF6095"/>
    <w:rsid w:val="00DF62CD"/>
    <w:rsid w:val="00E02643"/>
    <w:rsid w:val="00E06501"/>
    <w:rsid w:val="00E16509"/>
    <w:rsid w:val="00E21C2B"/>
    <w:rsid w:val="00E23065"/>
    <w:rsid w:val="00E2466C"/>
    <w:rsid w:val="00E24E8D"/>
    <w:rsid w:val="00E3255E"/>
    <w:rsid w:val="00E44582"/>
    <w:rsid w:val="00E47495"/>
    <w:rsid w:val="00E537C9"/>
    <w:rsid w:val="00E60FE4"/>
    <w:rsid w:val="00E637EF"/>
    <w:rsid w:val="00E77645"/>
    <w:rsid w:val="00E83620"/>
    <w:rsid w:val="00E96B6B"/>
    <w:rsid w:val="00EA15B0"/>
    <w:rsid w:val="00EA5EA7"/>
    <w:rsid w:val="00EB6920"/>
    <w:rsid w:val="00EC4A25"/>
    <w:rsid w:val="00EC5600"/>
    <w:rsid w:val="00EC6AAB"/>
    <w:rsid w:val="00EC761C"/>
    <w:rsid w:val="00ED0998"/>
    <w:rsid w:val="00EE23D1"/>
    <w:rsid w:val="00EE6BB1"/>
    <w:rsid w:val="00EF74F8"/>
    <w:rsid w:val="00F00626"/>
    <w:rsid w:val="00F025A2"/>
    <w:rsid w:val="00F03116"/>
    <w:rsid w:val="00F04712"/>
    <w:rsid w:val="00F05BA4"/>
    <w:rsid w:val="00F13360"/>
    <w:rsid w:val="00F22EC7"/>
    <w:rsid w:val="00F325C8"/>
    <w:rsid w:val="00F36287"/>
    <w:rsid w:val="00F50296"/>
    <w:rsid w:val="00F5050C"/>
    <w:rsid w:val="00F653B8"/>
    <w:rsid w:val="00F8101C"/>
    <w:rsid w:val="00F84AAF"/>
    <w:rsid w:val="00F860C3"/>
    <w:rsid w:val="00F9008D"/>
    <w:rsid w:val="00F92505"/>
    <w:rsid w:val="00FA1266"/>
    <w:rsid w:val="00FA1F66"/>
    <w:rsid w:val="00FA7B3B"/>
    <w:rsid w:val="00FB1520"/>
    <w:rsid w:val="00FB2152"/>
    <w:rsid w:val="00FB5439"/>
    <w:rsid w:val="00FC0C60"/>
    <w:rsid w:val="00FC1192"/>
    <w:rsid w:val="00FC2DD0"/>
    <w:rsid w:val="00FD5C4A"/>
    <w:rsid w:val="00FE36F8"/>
    <w:rsid w:val="034ECB81"/>
    <w:rsid w:val="46C0E5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4E8D"/>
    <w:pPr>
      <w:overflowPunct w:val="0"/>
      <w:autoSpaceDE w:val="0"/>
      <w:autoSpaceDN w:val="0"/>
      <w:adjustRightInd w:val="0"/>
      <w:spacing w:after="180"/>
      <w:textAlignment w:val="baseline"/>
    </w:pPr>
  </w:style>
  <w:style w:type="paragraph" w:styleId="Heading1">
    <w:name w:val="heading 1"/>
    <w:next w:val="Normal"/>
    <w:qFormat/>
    <w:rsid w:val="005A13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A13C0"/>
    <w:pPr>
      <w:pBdr>
        <w:top w:val="none" w:sz="0" w:space="0" w:color="auto"/>
      </w:pBdr>
      <w:spacing w:before="180"/>
      <w:outlineLvl w:val="1"/>
    </w:pPr>
    <w:rPr>
      <w:sz w:val="32"/>
    </w:rPr>
  </w:style>
  <w:style w:type="paragraph" w:styleId="Heading3">
    <w:name w:val="heading 3"/>
    <w:basedOn w:val="Heading2"/>
    <w:next w:val="Normal"/>
    <w:qFormat/>
    <w:rsid w:val="005A13C0"/>
    <w:pPr>
      <w:spacing w:before="120"/>
      <w:outlineLvl w:val="2"/>
    </w:pPr>
    <w:rPr>
      <w:sz w:val="28"/>
    </w:rPr>
  </w:style>
  <w:style w:type="paragraph" w:styleId="Heading4">
    <w:name w:val="heading 4"/>
    <w:basedOn w:val="Heading3"/>
    <w:next w:val="Normal"/>
    <w:link w:val="Heading4Char"/>
    <w:qFormat/>
    <w:rsid w:val="005A13C0"/>
    <w:pPr>
      <w:ind w:left="1418" w:hanging="1418"/>
      <w:outlineLvl w:val="3"/>
    </w:pPr>
    <w:rPr>
      <w:sz w:val="24"/>
    </w:rPr>
  </w:style>
  <w:style w:type="paragraph" w:styleId="Heading5">
    <w:name w:val="heading 5"/>
    <w:basedOn w:val="Heading4"/>
    <w:next w:val="Normal"/>
    <w:qFormat/>
    <w:rsid w:val="005A13C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A13C0"/>
    <w:pPr>
      <w:ind w:left="0" w:firstLine="0"/>
      <w:outlineLvl w:val="7"/>
    </w:pPr>
  </w:style>
  <w:style w:type="paragraph" w:styleId="Heading9">
    <w:name w:val="heading 9"/>
    <w:basedOn w:val="Heading8"/>
    <w:next w:val="Normal"/>
    <w:qFormat/>
    <w:rsid w:val="005A13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13C0"/>
    <w:pPr>
      <w:ind w:left="1985" w:hanging="1985"/>
      <w:outlineLvl w:val="9"/>
    </w:pPr>
    <w:rPr>
      <w:sz w:val="20"/>
    </w:rPr>
  </w:style>
  <w:style w:type="paragraph" w:styleId="TOC9">
    <w:name w:val="toc 9"/>
    <w:basedOn w:val="TOC8"/>
    <w:uiPriority w:val="39"/>
    <w:rsid w:val="005A13C0"/>
    <w:pPr>
      <w:ind w:left="1418" w:hanging="1418"/>
    </w:pPr>
  </w:style>
  <w:style w:type="paragraph" w:styleId="TOC8">
    <w:name w:val="toc 8"/>
    <w:basedOn w:val="TOC1"/>
    <w:uiPriority w:val="39"/>
    <w:rsid w:val="005A13C0"/>
    <w:pPr>
      <w:spacing w:before="180"/>
      <w:ind w:left="2693" w:hanging="2693"/>
    </w:pPr>
    <w:rPr>
      <w:b/>
    </w:rPr>
  </w:style>
  <w:style w:type="paragraph" w:styleId="TOC1">
    <w:name w:val="toc 1"/>
    <w:uiPriority w:val="39"/>
    <w:rsid w:val="005A13C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A13C0"/>
    <w:pPr>
      <w:keepLines/>
      <w:tabs>
        <w:tab w:val="center" w:pos="4536"/>
        <w:tab w:val="right" w:pos="9072"/>
      </w:tabs>
    </w:pPr>
  </w:style>
  <w:style w:type="character" w:customStyle="1" w:styleId="ZGSM">
    <w:name w:val="ZGSM"/>
    <w:rsid w:val="005A13C0"/>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A13C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A13C0"/>
    <w:pPr>
      <w:ind w:left="1701" w:hanging="1701"/>
    </w:pPr>
  </w:style>
  <w:style w:type="paragraph" w:styleId="TOC4">
    <w:name w:val="toc 4"/>
    <w:basedOn w:val="TOC3"/>
    <w:uiPriority w:val="39"/>
    <w:rsid w:val="005A13C0"/>
    <w:pPr>
      <w:ind w:left="1418" w:hanging="1418"/>
    </w:pPr>
  </w:style>
  <w:style w:type="paragraph" w:styleId="TOC3">
    <w:name w:val="toc 3"/>
    <w:basedOn w:val="TOC2"/>
    <w:uiPriority w:val="39"/>
    <w:rsid w:val="005A13C0"/>
    <w:pPr>
      <w:ind w:left="1134" w:hanging="1134"/>
    </w:pPr>
  </w:style>
  <w:style w:type="paragraph" w:styleId="TOC2">
    <w:name w:val="toc 2"/>
    <w:basedOn w:val="TOC1"/>
    <w:uiPriority w:val="39"/>
    <w:rsid w:val="005A13C0"/>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rsid w:val="005A13C0"/>
    <w:pPr>
      <w:outlineLvl w:val="9"/>
    </w:pPr>
  </w:style>
  <w:style w:type="paragraph" w:customStyle="1" w:styleId="NF">
    <w:name w:val="NF"/>
    <w:basedOn w:val="NO"/>
    <w:rsid w:val="005A13C0"/>
    <w:pPr>
      <w:keepNext/>
      <w:spacing w:after="0"/>
    </w:pPr>
    <w:rPr>
      <w:rFonts w:ascii="Arial" w:hAnsi="Arial"/>
      <w:sz w:val="18"/>
    </w:rPr>
  </w:style>
  <w:style w:type="paragraph" w:customStyle="1" w:styleId="NO">
    <w:name w:val="NO"/>
    <w:basedOn w:val="Normal"/>
    <w:link w:val="NOZchn"/>
    <w:rsid w:val="005A13C0"/>
    <w:pPr>
      <w:keepLines/>
      <w:ind w:left="1135" w:hanging="851"/>
    </w:pPr>
  </w:style>
  <w:style w:type="paragraph" w:customStyle="1" w:styleId="PL">
    <w:name w:val="PL"/>
    <w:rsid w:val="005A1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A13C0"/>
    <w:pPr>
      <w:jc w:val="right"/>
    </w:pPr>
  </w:style>
  <w:style w:type="paragraph" w:customStyle="1" w:styleId="TAL">
    <w:name w:val="TAL"/>
    <w:basedOn w:val="Normal"/>
    <w:link w:val="TALChar"/>
    <w:rsid w:val="005A13C0"/>
    <w:pPr>
      <w:keepNext/>
      <w:keepLines/>
      <w:spacing w:after="0"/>
    </w:pPr>
    <w:rPr>
      <w:rFonts w:ascii="Arial" w:hAnsi="Arial"/>
      <w:sz w:val="18"/>
    </w:rPr>
  </w:style>
  <w:style w:type="paragraph" w:customStyle="1" w:styleId="TAH">
    <w:name w:val="TAH"/>
    <w:basedOn w:val="TAC"/>
    <w:link w:val="TAHCar"/>
    <w:rsid w:val="005A13C0"/>
    <w:rPr>
      <w:b/>
    </w:rPr>
  </w:style>
  <w:style w:type="paragraph" w:customStyle="1" w:styleId="TAC">
    <w:name w:val="TAC"/>
    <w:basedOn w:val="TAL"/>
    <w:link w:val="TACChar"/>
    <w:rsid w:val="005A13C0"/>
    <w:pPr>
      <w:jc w:val="center"/>
    </w:pPr>
  </w:style>
  <w:style w:type="paragraph" w:customStyle="1" w:styleId="LD">
    <w:name w:val="LD"/>
    <w:rsid w:val="005A13C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5A13C0"/>
    <w:pPr>
      <w:keepLines/>
      <w:ind w:left="1702" w:hanging="1418"/>
    </w:pPr>
  </w:style>
  <w:style w:type="paragraph" w:customStyle="1" w:styleId="FP">
    <w:name w:val="FP"/>
    <w:basedOn w:val="Normal"/>
    <w:rsid w:val="005A13C0"/>
    <w:pPr>
      <w:spacing w:after="0"/>
    </w:pPr>
  </w:style>
  <w:style w:type="paragraph" w:customStyle="1" w:styleId="NW">
    <w:name w:val="NW"/>
    <w:basedOn w:val="NO"/>
    <w:rsid w:val="005A13C0"/>
    <w:pPr>
      <w:spacing w:after="0"/>
    </w:pPr>
  </w:style>
  <w:style w:type="paragraph" w:customStyle="1" w:styleId="EW">
    <w:name w:val="EW"/>
    <w:basedOn w:val="EX"/>
    <w:rsid w:val="005A13C0"/>
    <w:pPr>
      <w:spacing w:after="0"/>
    </w:pPr>
  </w:style>
  <w:style w:type="paragraph" w:customStyle="1" w:styleId="B1">
    <w:name w:val="B1"/>
    <w:basedOn w:val="List"/>
    <w:link w:val="B1Char"/>
    <w:qFormat/>
    <w:rsid w:val="005A13C0"/>
    <w:pPr>
      <w:ind w:left="568" w:hanging="284"/>
      <w:contextualSpacing w:val="0"/>
    </w:pPr>
  </w:style>
  <w:style w:type="paragraph" w:styleId="TOC6">
    <w:name w:val="toc 6"/>
    <w:basedOn w:val="TOC5"/>
    <w:next w:val="Normal"/>
    <w:uiPriority w:val="39"/>
    <w:rsid w:val="005A13C0"/>
    <w:pPr>
      <w:ind w:left="1985" w:hanging="1985"/>
    </w:pPr>
  </w:style>
  <w:style w:type="paragraph" w:styleId="TOC7">
    <w:name w:val="toc 7"/>
    <w:basedOn w:val="TOC6"/>
    <w:next w:val="Normal"/>
    <w:uiPriority w:val="39"/>
    <w:rsid w:val="005A13C0"/>
    <w:pPr>
      <w:ind w:left="2268" w:hanging="2268"/>
    </w:pPr>
  </w:style>
  <w:style w:type="paragraph" w:customStyle="1" w:styleId="EditorsNote">
    <w:name w:val="Editor's Note"/>
    <w:basedOn w:val="NO"/>
    <w:link w:val="EditorsNoteChar"/>
    <w:rsid w:val="005A13C0"/>
    <w:pPr>
      <w:ind w:left="1559" w:hanging="1276"/>
    </w:pPr>
    <w:rPr>
      <w:color w:val="FF0000"/>
    </w:rPr>
  </w:style>
  <w:style w:type="paragraph" w:customStyle="1" w:styleId="TH">
    <w:name w:val="TH"/>
    <w:basedOn w:val="Normal"/>
    <w:link w:val="THChar"/>
    <w:rsid w:val="005A13C0"/>
    <w:pPr>
      <w:keepNext/>
      <w:keepLines/>
      <w:spacing w:before="60"/>
      <w:jc w:val="center"/>
    </w:pPr>
    <w:rPr>
      <w:rFonts w:ascii="Arial" w:hAnsi="Arial"/>
      <w:b/>
    </w:rPr>
  </w:style>
  <w:style w:type="paragraph" w:customStyle="1" w:styleId="ZA">
    <w:name w:val="ZA"/>
    <w:rsid w:val="005A13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13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A13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A13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A13C0"/>
    <w:pPr>
      <w:ind w:left="851" w:hanging="851"/>
    </w:pPr>
  </w:style>
  <w:style w:type="paragraph" w:customStyle="1" w:styleId="ZH">
    <w:name w:val="ZH"/>
    <w:rsid w:val="005A13C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A13C0"/>
    <w:pPr>
      <w:keepNext w:val="0"/>
      <w:spacing w:before="0" w:after="240"/>
    </w:pPr>
  </w:style>
  <w:style w:type="paragraph" w:customStyle="1" w:styleId="ZG">
    <w:name w:val="ZG"/>
    <w:rsid w:val="005A13C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A13C0"/>
    <w:pPr>
      <w:ind w:left="851" w:hanging="284"/>
      <w:contextualSpacing w:val="0"/>
    </w:pPr>
  </w:style>
  <w:style w:type="paragraph" w:customStyle="1" w:styleId="B3">
    <w:name w:val="B3"/>
    <w:basedOn w:val="List3"/>
    <w:rsid w:val="005A13C0"/>
    <w:pPr>
      <w:ind w:left="1135" w:hanging="284"/>
      <w:contextualSpacing w:val="0"/>
    </w:pPr>
  </w:style>
  <w:style w:type="paragraph" w:customStyle="1" w:styleId="B4">
    <w:name w:val="B4"/>
    <w:basedOn w:val="List4"/>
    <w:rsid w:val="005A13C0"/>
    <w:pPr>
      <w:ind w:left="1418" w:hanging="284"/>
      <w:contextualSpacing w:val="0"/>
    </w:pPr>
  </w:style>
  <w:style w:type="paragraph" w:customStyle="1" w:styleId="B5">
    <w:name w:val="B5"/>
    <w:basedOn w:val="List5"/>
    <w:rsid w:val="005A13C0"/>
    <w:pPr>
      <w:ind w:left="1702" w:hanging="284"/>
      <w:contextualSpacing w:val="0"/>
    </w:pPr>
  </w:style>
  <w:style w:type="paragraph" w:customStyle="1" w:styleId="ZTD">
    <w:name w:val="ZTD"/>
    <w:basedOn w:val="ZB"/>
    <w:rsid w:val="005A13C0"/>
    <w:pPr>
      <w:framePr w:hRule="auto" w:wrap="notBeside" w:y="852"/>
    </w:pPr>
    <w:rPr>
      <w:i w:val="0"/>
      <w:sz w:val="40"/>
    </w:rPr>
  </w:style>
  <w:style w:type="paragraph" w:customStyle="1" w:styleId="ZV">
    <w:name w:val="ZV"/>
    <w:basedOn w:val="ZU"/>
    <w:rsid w:val="005A13C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ind w:left="568" w:hanging="284"/>
      <w:contextualSpacing w:val="0"/>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style>
  <w:style w:type="paragraph" w:styleId="Subtitle">
    <w:name w:val="Subtitle"/>
    <w:basedOn w:val="Normal"/>
    <w:next w:val="Normal"/>
    <w:link w:val="SubtitleChar"/>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 w:type="paragraph" w:customStyle="1" w:styleId="CRCoverPage">
    <w:name w:val="CR Cover Page"/>
    <w:link w:val="CRCoverPageZchn"/>
    <w:rsid w:val="00F5050C"/>
    <w:pPr>
      <w:spacing w:after="120"/>
    </w:pPr>
    <w:rPr>
      <w:rFonts w:ascii="Arial" w:eastAsiaTheme="minorEastAsia" w:hAnsi="Arial"/>
      <w:lang w:eastAsia="en-US"/>
    </w:rPr>
  </w:style>
  <w:style w:type="character" w:customStyle="1" w:styleId="CRCoverPageZchn">
    <w:name w:val="CR Cover Page Zchn"/>
    <w:link w:val="CRCoverPage"/>
    <w:rsid w:val="00F5050C"/>
    <w:rPr>
      <w:rFonts w:ascii="Arial" w:eastAsiaTheme="minorEastAsia" w:hAnsi="Arial"/>
      <w:lang w:eastAsia="en-US"/>
    </w:rPr>
  </w:style>
  <w:style w:type="character" w:styleId="CommentReference">
    <w:name w:val="annotation reference"/>
    <w:rsid w:val="00E24E8D"/>
    <w:rPr>
      <w:sz w:val="21"/>
      <w:szCs w:val="21"/>
    </w:rPr>
  </w:style>
  <w:style w:type="character" w:customStyle="1" w:styleId="NOChar">
    <w:name w:val="NO Char"/>
    <w:rsid w:val="00E24E8D"/>
    <w:rPr>
      <w:lang w:val="en-GB" w:eastAsia="en-US"/>
    </w:rPr>
  </w:style>
  <w:style w:type="character" w:customStyle="1" w:styleId="TANChar">
    <w:name w:val="TAN Char"/>
    <w:link w:val="TAN"/>
    <w:rsid w:val="00E24E8D"/>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Url xmlns="71c5aaf6-e6ce-465b-b873-5148d2a4c105">
      <Url>https://nokia.sharepoint.com/sites/c5g/e2earch/_layouts/15/DocIdRedir.aspx?ID=5AIRPNAIUNRU-2028481721-10645</Url>
      <Description>5AIRPNAIUNRU-2028481721-10645</Description>
    </_dlc_DocIdUrl>
    <_dlc_DocId xmlns="71c5aaf6-e6ce-465b-b873-5148d2a4c105">5AIRPNAIUNRU-2028481721-10645</_dlc_DocId>
    <SharedWithUsers xmlns="a3840f4f-04be-43d1-b2ef-6ff1382503c7">
      <UserInfo>
        <DisplayName>Devaki Chandramouli (Nokia)</DisplayName>
        <AccountId>66</AccountId>
        <AccountType/>
      </UserInfo>
    </SharedWithUsers>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7ACE0D8-F4E1-4273-AED7-6261739E3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42EE382D-2216-41CD-8324-11C28B72806C}">
  <ds:schemaRefs>
    <ds:schemaRef ds:uri="http://schemas.microsoft.com/sharepoint/v3/contenttype/forms"/>
  </ds:schemaRefs>
</ds:datastoreItem>
</file>

<file path=customXml/itemProps4.xml><?xml version="1.0" encoding="utf-8"?>
<ds:datastoreItem xmlns:ds="http://schemas.openxmlformats.org/officeDocument/2006/customXml" ds:itemID="{EEF4F08E-FBB6-4A6B-B0ED-956511261017}">
  <ds:schemaRef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a3840f4f-04be-43d1-b2ef-6ff1382503c7"/>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7ADD17E3-350A-4902-99CD-F3FDE33997A9}">
  <ds:schemaRefs>
    <ds:schemaRef ds:uri="Microsoft.SharePoint.Taxonomy.ContentTypeSync"/>
  </ds:schemaRefs>
</ds:datastoreItem>
</file>

<file path=customXml/itemProps6.xml><?xml version="1.0" encoding="utf-8"?>
<ds:datastoreItem xmlns:ds="http://schemas.openxmlformats.org/officeDocument/2006/customXml" ds:itemID="{3EEB931D-D3D8-4036-95E6-B199CC47B5B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81</TotalTime>
  <Pages>23</Pages>
  <Words>12865</Words>
  <Characters>65771</Characters>
  <Application>Microsoft Office Word</Application>
  <DocSecurity>0</DocSecurity>
  <Lines>548</Lines>
  <Paragraphs>156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78480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18)</dc:subject>
  <dc:creator>MCC Support</dc:creator>
  <cp:keywords/>
  <dc:description/>
  <cp:lastModifiedBy>Nokia</cp:lastModifiedBy>
  <cp:revision>7</cp:revision>
  <cp:lastPrinted>2019-02-25T14:05:00Z</cp:lastPrinted>
  <dcterms:created xsi:type="dcterms:W3CDTF">2024-01-10T21:44:00Z</dcterms:created>
  <dcterms:modified xsi:type="dcterms:W3CDTF">2024-01-12T17:50:00Z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y fmtid="{D5CDD505-2E9C-101B-9397-08002B2CF9AE}" pid="116" name="ContentTypeId">
    <vt:lpwstr>0x010100B82721952339BD4AA67475AA1B500C36</vt:lpwstr>
  </property>
  <property fmtid="{D5CDD505-2E9C-101B-9397-08002B2CF9AE}" pid="117" name="_dlc_DocIdItemGuid">
    <vt:lpwstr>dde22059-f40a-4110-a14b-815bd5d600f4</vt:lpwstr>
  </property>
  <property fmtid="{D5CDD505-2E9C-101B-9397-08002B2CF9AE}" pid="118" name="MediaServiceImageTags">
    <vt:lpwstr/>
  </property>
</Properties>
</file>